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3012D8" w:rsidRDefault="001E41F3">
      <w:pPr>
        <w:pStyle w:val="CRCoverPage"/>
        <w:spacing w:after="0"/>
        <w:rPr>
          <w:noProof/>
          <w:sz w:val="8"/>
          <w:szCs w:val="8"/>
          <w:lang w:val="en-US"/>
        </w:rPr>
      </w:pPr>
    </w:p>
    <w:p w14:paraId="5AB22774" w14:textId="6F110251" w:rsidR="00EB4B6B" w:rsidRPr="002818AA" w:rsidRDefault="00EB4B6B" w:rsidP="00EB4B6B">
      <w:pPr>
        <w:pStyle w:val="CRCoverPage"/>
        <w:tabs>
          <w:tab w:val="right" w:pos="9639"/>
        </w:tabs>
        <w:spacing w:after="0"/>
        <w:rPr>
          <w:b/>
          <w:i/>
          <w:noProof/>
          <w:sz w:val="24"/>
          <w:szCs w:val="28"/>
        </w:rPr>
      </w:pPr>
      <w:r w:rsidRPr="002818AA">
        <w:rPr>
          <w:b/>
          <w:noProof/>
          <w:sz w:val="24"/>
          <w:szCs w:val="28"/>
        </w:rPr>
        <w:t>3GPP TSG-RAN WG3 Meeting #</w:t>
      </w:r>
      <w:r w:rsidR="0097787D" w:rsidRPr="002818AA">
        <w:rPr>
          <w:b/>
          <w:noProof/>
          <w:sz w:val="24"/>
          <w:szCs w:val="28"/>
        </w:rPr>
        <w:t>1</w:t>
      </w:r>
      <w:r w:rsidR="0097787D">
        <w:rPr>
          <w:b/>
          <w:noProof/>
          <w:sz w:val="24"/>
          <w:szCs w:val="28"/>
        </w:rPr>
        <w:t>1</w:t>
      </w:r>
      <w:r w:rsidR="00EF323F">
        <w:rPr>
          <w:b/>
          <w:noProof/>
          <w:sz w:val="24"/>
          <w:szCs w:val="28"/>
        </w:rPr>
        <w:t>8</w:t>
      </w:r>
      <w:r w:rsidRPr="002818AA">
        <w:rPr>
          <w:b/>
          <w:i/>
          <w:noProof/>
          <w:sz w:val="24"/>
          <w:szCs w:val="28"/>
        </w:rPr>
        <w:tab/>
      </w:r>
      <w:r w:rsidRPr="00860976">
        <w:rPr>
          <w:b/>
          <w:sz w:val="28"/>
          <w:szCs w:val="28"/>
        </w:rPr>
        <w:t>R3-</w:t>
      </w:r>
      <w:r w:rsidR="00906E71" w:rsidRPr="00860976">
        <w:rPr>
          <w:b/>
          <w:noProof/>
          <w:sz w:val="28"/>
          <w:szCs w:val="28"/>
        </w:rPr>
        <w:t>2</w:t>
      </w:r>
      <w:r w:rsidR="00906E71">
        <w:rPr>
          <w:b/>
          <w:noProof/>
          <w:sz w:val="28"/>
          <w:szCs w:val="28"/>
        </w:rPr>
        <w:t>2</w:t>
      </w:r>
      <w:r w:rsidR="003F325F">
        <w:rPr>
          <w:b/>
          <w:noProof/>
          <w:sz w:val="28"/>
          <w:szCs w:val="28"/>
        </w:rPr>
        <w:t>6310</w:t>
      </w:r>
    </w:p>
    <w:p w14:paraId="7FA0834D" w14:textId="46270F01" w:rsidR="00EB4B6B" w:rsidRPr="002818AA" w:rsidRDefault="00EF323F" w:rsidP="00EF323F">
      <w:pPr>
        <w:pStyle w:val="CRCoverPage"/>
        <w:tabs>
          <w:tab w:val="right" w:pos="9639"/>
        </w:tabs>
        <w:outlineLvl w:val="0"/>
        <w:rPr>
          <w:b/>
          <w:noProof/>
          <w:sz w:val="24"/>
          <w:szCs w:val="28"/>
        </w:rPr>
      </w:pPr>
      <w:r>
        <w:rPr>
          <w:b/>
          <w:noProof/>
          <w:sz w:val="24"/>
          <w:szCs w:val="28"/>
        </w:rPr>
        <w:t>Toulouse, France</w:t>
      </w:r>
      <w:r w:rsidR="003012D8">
        <w:rPr>
          <w:b/>
          <w:noProof/>
          <w:sz w:val="24"/>
          <w:szCs w:val="28"/>
        </w:rPr>
        <w:t xml:space="preserve">, </w:t>
      </w:r>
      <w:r>
        <w:rPr>
          <w:b/>
          <w:noProof/>
          <w:sz w:val="24"/>
          <w:szCs w:val="28"/>
        </w:rPr>
        <w:t>14</w:t>
      </w:r>
      <w:r w:rsidRPr="00EF323F">
        <w:rPr>
          <w:b/>
          <w:noProof/>
          <w:sz w:val="24"/>
          <w:szCs w:val="28"/>
          <w:vertAlign w:val="superscript"/>
        </w:rPr>
        <w:t>th</w:t>
      </w:r>
      <w:r>
        <w:rPr>
          <w:b/>
          <w:noProof/>
          <w:sz w:val="24"/>
          <w:szCs w:val="28"/>
        </w:rPr>
        <w:t xml:space="preserve"> - 18</w:t>
      </w:r>
      <w:r w:rsidRPr="00EF323F">
        <w:rPr>
          <w:b/>
          <w:noProof/>
          <w:sz w:val="24"/>
          <w:szCs w:val="28"/>
          <w:vertAlign w:val="superscript"/>
        </w:rPr>
        <w:t>th</w:t>
      </w:r>
      <w:r>
        <w:rPr>
          <w:b/>
          <w:noProof/>
          <w:sz w:val="24"/>
          <w:szCs w:val="28"/>
        </w:rPr>
        <w:t xml:space="preserve"> November</w:t>
      </w:r>
      <w:r w:rsidR="00EB4B6B" w:rsidRPr="002818AA">
        <w:rPr>
          <w:b/>
          <w:noProof/>
          <w:sz w:val="24"/>
          <w:szCs w:val="28"/>
        </w:rPr>
        <w:t xml:space="preserve"> 202</w:t>
      </w:r>
      <w:r w:rsidR="00EB4B6B">
        <w:rPr>
          <w:b/>
          <w:noProof/>
          <w:sz w:val="24"/>
          <w:szCs w:val="28"/>
        </w:rPr>
        <w:t>2</w:t>
      </w:r>
      <w:r>
        <w:rPr>
          <w:b/>
          <w:noProof/>
          <w:sz w:val="24"/>
          <w:szCs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5658B17E" w:rsidR="00EB4B6B" w:rsidRPr="00410371" w:rsidRDefault="00285CB8" w:rsidP="003662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4B6B">
              <w:rPr>
                <w:b/>
                <w:noProof/>
                <w:sz w:val="28"/>
              </w:rPr>
              <w:t>38.4</w:t>
            </w:r>
            <w:r w:rsidR="000C153E">
              <w:rPr>
                <w:b/>
                <w:noProof/>
                <w:sz w:val="28"/>
              </w:rPr>
              <w:t>1</w:t>
            </w:r>
            <w:r w:rsidR="00EB4B6B">
              <w:rPr>
                <w:b/>
                <w:noProof/>
                <w:sz w:val="28"/>
              </w:rPr>
              <w:t>3</w:t>
            </w:r>
            <w:r>
              <w:rPr>
                <w:b/>
                <w:noProof/>
                <w:sz w:val="28"/>
              </w:rPr>
              <w:fldChar w:fldCharType="end"/>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4E7DBC5E" w:rsidR="00EB4B6B" w:rsidRPr="000542F6" w:rsidRDefault="00902E80" w:rsidP="00D838BE">
            <w:pPr>
              <w:pStyle w:val="CRCoverPage"/>
              <w:spacing w:after="0"/>
              <w:jc w:val="center"/>
              <w:rPr>
                <w:b/>
                <w:noProof/>
                <w:sz w:val="28"/>
                <w:szCs w:val="28"/>
                <w:lang w:eastAsia="zh-CN"/>
              </w:rPr>
            </w:pPr>
            <w:r>
              <w:rPr>
                <w:b/>
                <w:noProof/>
                <w:sz w:val="28"/>
                <w:szCs w:val="28"/>
                <w:lang w:eastAsia="zh-CN"/>
              </w:rPr>
              <w:t>0</w:t>
            </w:r>
            <w:r w:rsidR="00742FC1">
              <w:rPr>
                <w:b/>
                <w:noProof/>
                <w:sz w:val="28"/>
                <w:szCs w:val="28"/>
                <w:lang w:eastAsia="zh-CN"/>
              </w:rPr>
              <w:t>904</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28D855EC" w:rsidR="00EB4B6B" w:rsidRPr="00410371" w:rsidRDefault="00EB4B6B" w:rsidP="00285CB8">
            <w:pPr>
              <w:pStyle w:val="CRCoverPage"/>
              <w:spacing w:after="0"/>
              <w:jc w:val="center"/>
              <w:rPr>
                <w:b/>
                <w:noProof/>
                <w:lang w:eastAsia="zh-CN"/>
              </w:rPr>
            </w:pP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46FE9C35"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FD0E56">
              <w:rPr>
                <w:b/>
                <w:noProof/>
                <w:sz w:val="28"/>
              </w:rPr>
              <w:t>7</w:t>
            </w:r>
            <w:r w:rsidR="00EB4B6B">
              <w:rPr>
                <w:b/>
                <w:noProof/>
                <w:sz w:val="28"/>
              </w:rPr>
              <w:t>.</w:t>
            </w:r>
            <w:r w:rsidR="00F2244B">
              <w:rPr>
                <w:b/>
                <w:noProof/>
                <w:sz w:val="28"/>
              </w:rPr>
              <w:t>2</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285CB8">
            <w:pPr>
              <w:pStyle w:val="CRCoverPage"/>
              <w:spacing w:after="0"/>
              <w:jc w:val="center"/>
              <w:rPr>
                <w:b/>
                <w:caps/>
                <w:noProof/>
              </w:rPr>
            </w:pP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285CB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004F854D" w:rsidR="00EB4B6B" w:rsidRDefault="0036678E" w:rsidP="00285CB8">
            <w:pPr>
              <w:pStyle w:val="CRCoverPage"/>
              <w:spacing w:after="0"/>
              <w:jc w:val="center"/>
              <w:rPr>
                <w:b/>
                <w:bCs/>
                <w:caps/>
                <w:noProof/>
              </w:rPr>
            </w:pPr>
            <w:r>
              <w:rPr>
                <w:b/>
                <w:bCs/>
                <w:caps/>
                <w:noProof/>
              </w:rPr>
              <w:t>X</w:t>
            </w: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285CB8">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0409444F" w:rsidR="00EB4B6B" w:rsidRDefault="000C153E" w:rsidP="00B63F16">
            <w:pPr>
              <w:pStyle w:val="CRCoverPage"/>
              <w:spacing w:after="0"/>
              <w:ind w:left="100"/>
              <w:rPr>
                <w:noProof/>
              </w:rPr>
            </w:pPr>
            <w:r>
              <w:rPr>
                <w:rFonts w:cs="Arial"/>
                <w:sz w:val="22"/>
              </w:rPr>
              <w:t>Support for mobile IAB</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0B32C13E" w:rsidR="00EB4B6B" w:rsidRDefault="00870D74" w:rsidP="00F2244B">
            <w:pPr>
              <w:pStyle w:val="CRCoverPage"/>
              <w:spacing w:after="0"/>
              <w:ind w:left="100"/>
              <w:rPr>
                <w:noProof/>
              </w:rPr>
            </w:pPr>
            <w:r>
              <w:rPr>
                <w:noProof/>
              </w:rPr>
              <w:t>Nokia, Nokia Shanghai Bell</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285CB8">
            <w:pPr>
              <w:pStyle w:val="CRCoverPage"/>
              <w:spacing w:after="0"/>
              <w:ind w:left="100"/>
              <w:rPr>
                <w:noProof/>
              </w:rPr>
            </w:pPr>
            <w:r>
              <w:rPr>
                <w:noProof/>
              </w:rPr>
              <w:t>R3</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6FC82B55" w:rsidR="00EB4B6B" w:rsidRDefault="00285CB8" w:rsidP="00285CB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B4B6B">
              <w:rPr>
                <w:noProof/>
              </w:rPr>
              <w:t>NR_</w:t>
            </w:r>
            <w:r w:rsidR="00D90952">
              <w:rPr>
                <w:noProof/>
              </w:rPr>
              <w:t>mobile_</w:t>
            </w:r>
            <w:r w:rsidR="00EB4B6B">
              <w:rPr>
                <w:noProof/>
              </w:rPr>
              <w:t>IA</w:t>
            </w:r>
            <w:r w:rsidR="006C683F">
              <w:rPr>
                <w:noProof/>
              </w:rPr>
              <w:t>B</w:t>
            </w:r>
            <w:r>
              <w:rPr>
                <w:noProof/>
              </w:rPr>
              <w:fldChar w:fldCharType="end"/>
            </w:r>
            <w:r w:rsidR="00EB4B6B">
              <w:t xml:space="preserve"> </w:t>
            </w: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37DC6368" w:rsidR="00EB4B6B" w:rsidRDefault="00EB4B6B" w:rsidP="00366E7E">
            <w:pPr>
              <w:pStyle w:val="CRCoverPage"/>
              <w:spacing w:after="0"/>
              <w:ind w:left="100"/>
              <w:rPr>
                <w:noProof/>
              </w:rPr>
            </w:pPr>
            <w:r>
              <w:rPr>
                <w:noProof/>
              </w:rPr>
              <w:t>2022-</w:t>
            </w:r>
            <w:r w:rsidR="00366E7E">
              <w:rPr>
                <w:noProof/>
              </w:rPr>
              <w:t>1</w:t>
            </w:r>
            <w:r w:rsidR="00E42B27">
              <w:rPr>
                <w:noProof/>
              </w:rPr>
              <w:t>0</w:t>
            </w:r>
            <w:r>
              <w:rPr>
                <w:noProof/>
              </w:rPr>
              <w:t>-</w:t>
            </w:r>
            <w:r w:rsidR="00E42B27">
              <w:rPr>
                <w:noProof/>
              </w:rPr>
              <w:t>28</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11D9A72A" w:rsidR="00EB4B6B" w:rsidRDefault="00D93F26" w:rsidP="00285CB8">
            <w:pPr>
              <w:pStyle w:val="CRCoverPage"/>
              <w:spacing w:after="0"/>
              <w:ind w:left="100" w:right="-609"/>
              <w:rPr>
                <w:b/>
                <w:noProof/>
              </w:rPr>
            </w:pPr>
            <w:r>
              <w:t>B</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62753095" w:rsidR="00EB4B6B" w:rsidRDefault="00285CB8" w:rsidP="00FD0E5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B4B6B">
              <w:rPr>
                <w:noProof/>
              </w:rPr>
              <w:t>Rel-1</w:t>
            </w:r>
            <w:r w:rsidR="00D90952">
              <w:rPr>
                <w:noProof/>
              </w:rPr>
              <w:t>8</w:t>
            </w:r>
            <w:r>
              <w:rPr>
                <w:noProof/>
              </w:rPr>
              <w:fldChar w:fldCharType="end"/>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EB4B6B" w:rsidRPr="003D63C4" w14:paraId="56FDF2C4" w14:textId="77777777" w:rsidTr="00285CB8">
        <w:tc>
          <w:tcPr>
            <w:tcW w:w="2694" w:type="dxa"/>
            <w:gridSpan w:val="2"/>
            <w:tcBorders>
              <w:top w:val="single" w:sz="4" w:space="0" w:color="auto"/>
              <w:left w:val="single" w:sz="4" w:space="0" w:color="auto"/>
            </w:tcBorders>
          </w:tcPr>
          <w:p w14:paraId="4842C742" w14:textId="77777777" w:rsidR="00EB4B6B" w:rsidRDefault="00EB4B6B" w:rsidP="00285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E31734" w14:textId="6DBAF2B1" w:rsidR="00E648A9" w:rsidRPr="00C820D4" w:rsidRDefault="00D90952" w:rsidP="00974367">
            <w:pPr>
              <w:pStyle w:val="CRCoverPage"/>
              <w:spacing w:after="0"/>
              <w:rPr>
                <w:noProof/>
              </w:rPr>
            </w:pPr>
            <w:r>
              <w:rPr>
                <w:noProof/>
              </w:rPr>
              <w:t>Add the support for Mobile IAB</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8A16C9" w14:textId="365D9D3C" w:rsidR="00EB4B6B" w:rsidRDefault="00A957CF" w:rsidP="00A957CF">
            <w:pPr>
              <w:pStyle w:val="CRCoverPage"/>
              <w:spacing w:after="0"/>
              <w:rPr>
                <w:noProof/>
                <w:lang w:eastAsia="zh-CN"/>
              </w:rPr>
            </w:pPr>
            <w:r>
              <w:rPr>
                <w:noProof/>
                <w:lang w:eastAsia="zh-CN"/>
              </w:rPr>
              <w:t xml:space="preserve">Clarify the behavior when an IAB-MT does not have a PDU session. </w:t>
            </w:r>
          </w:p>
          <w:p w14:paraId="4065CB22" w14:textId="490AB1BE" w:rsidR="00A957CF" w:rsidRPr="00A957CF" w:rsidRDefault="00A957CF" w:rsidP="00A957CF">
            <w:pPr>
              <w:pStyle w:val="CRCoverPage"/>
              <w:spacing w:after="0"/>
              <w:rPr>
                <w:i/>
                <w:iCs/>
                <w:noProof/>
                <w:lang w:eastAsia="zh-CN"/>
              </w:rPr>
            </w:pPr>
            <w:r>
              <w:rPr>
                <w:noProof/>
                <w:lang w:eastAsia="zh-CN"/>
              </w:rPr>
              <w:t xml:space="preserve">Add the </w:t>
            </w:r>
            <w:r w:rsidR="00CD5E9B" w:rsidRPr="00CD5E9B">
              <w:rPr>
                <w:i/>
                <w:iCs/>
                <w:noProof/>
                <w:lang w:eastAsia="zh-CN"/>
              </w:rPr>
              <w:t xml:space="preserve">No PDU Session Indication </w:t>
            </w:r>
            <w:r w:rsidR="00CD5E9B">
              <w:rPr>
                <w:noProof/>
                <w:lang w:eastAsia="zh-CN"/>
              </w:rPr>
              <w:t>IE in the HANDOVER REQUEST message</w:t>
            </w:r>
            <w:r w:rsidR="003B4182">
              <w:rPr>
                <w:noProof/>
                <w:lang w:eastAsia="zh-CN"/>
              </w:rPr>
              <w:t>.</w:t>
            </w:r>
          </w:p>
          <w:p w14:paraId="33B63A5C" w14:textId="29F0F4F6" w:rsidR="00EB4B6B" w:rsidRPr="00A9653E" w:rsidRDefault="00EB4B6B" w:rsidP="00974367">
            <w:pPr>
              <w:pStyle w:val="CRCoverPage"/>
              <w:spacing w:after="0"/>
              <w:rPr>
                <w:noProof/>
                <w:lang w:eastAsia="zh-CN"/>
              </w:rPr>
            </w:pP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14:paraId="3C12BE1C" w14:textId="77777777" w:rsidTr="00285CB8">
        <w:tc>
          <w:tcPr>
            <w:tcW w:w="2694" w:type="dxa"/>
            <w:gridSpan w:val="2"/>
            <w:tcBorders>
              <w:left w:val="single" w:sz="4" w:space="0" w:color="auto"/>
              <w:bottom w:val="single" w:sz="4" w:space="0" w:color="auto"/>
            </w:tcBorders>
          </w:tcPr>
          <w:p w14:paraId="01E1474A" w14:textId="77777777" w:rsidR="00EB4B6B" w:rsidRDefault="00EB4B6B" w:rsidP="00285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7881A7" w14:textId="500ED745" w:rsidR="00A76542" w:rsidRDefault="00470051" w:rsidP="009C476A">
            <w:pPr>
              <w:pStyle w:val="CRCoverPage"/>
              <w:spacing w:after="0"/>
              <w:rPr>
                <w:noProof/>
                <w:lang w:eastAsia="zh-CN"/>
              </w:rPr>
            </w:pPr>
            <w:r>
              <w:rPr>
                <w:noProof/>
                <w:lang w:eastAsia="zh-CN"/>
              </w:rPr>
              <w:t>Cannot support mobile IAB.</w:t>
            </w: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513BE4" w14:textId="51A71150" w:rsidR="00EB4B6B" w:rsidRDefault="00201C42" w:rsidP="003A2D14">
            <w:pPr>
              <w:pStyle w:val="CRCoverPage"/>
              <w:spacing w:after="0"/>
              <w:ind w:left="100"/>
              <w:rPr>
                <w:noProof/>
                <w:lang w:eastAsia="zh-CN"/>
              </w:rPr>
            </w:pPr>
            <w:r>
              <w:rPr>
                <w:noProof/>
                <w:lang w:eastAsia="zh-CN"/>
              </w:rPr>
              <w:t xml:space="preserve">8.4.1.2, 8.4.2.2, 9.2.3.4, </w:t>
            </w:r>
            <w:r w:rsidR="00B67E0A">
              <w:rPr>
                <w:noProof/>
                <w:lang w:eastAsia="zh-CN"/>
              </w:rPr>
              <w:t xml:space="preserve">9.4.4, 9.4.5, </w:t>
            </w:r>
            <w:r>
              <w:rPr>
                <w:noProof/>
                <w:lang w:eastAsia="zh-CN"/>
              </w:rPr>
              <w:t>9.4.7</w:t>
            </w: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DCF9E" w14:textId="77777777" w:rsidR="00EB4B6B" w:rsidRDefault="00EB4B6B" w:rsidP="00285CB8">
            <w:pPr>
              <w:pStyle w:val="CRCoverPage"/>
              <w:spacing w:after="0"/>
              <w:ind w:left="99"/>
              <w:rPr>
                <w:noProof/>
              </w:rPr>
            </w:pPr>
            <w:r>
              <w:rPr>
                <w:noProof/>
              </w:rPr>
              <w:t xml:space="preserve">TS/TR ... CR ...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33339" w14:textId="31C6B29D" w:rsidR="00EF323F" w:rsidRDefault="00EF323F" w:rsidP="009C643B">
            <w:pPr>
              <w:pStyle w:val="CRCoverPage"/>
              <w:spacing w:after="0"/>
              <w:ind w:left="100"/>
              <w:rPr>
                <w:noProof/>
              </w:rPr>
            </w:pP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FA339F7" w14:textId="1BB8A3C6" w:rsidR="00EF323F" w:rsidRPr="00CE63E2" w:rsidRDefault="00EF323F" w:rsidP="00EF323F">
      <w:pPr>
        <w:pStyle w:val="FirstChange"/>
      </w:pPr>
      <w:bookmarkStart w:id="0" w:name="_Toc367182965"/>
      <w:bookmarkStart w:id="1" w:name="_Toc64448814"/>
      <w:bookmarkStart w:id="2" w:name="_Toc66289473"/>
      <w:bookmarkStart w:id="3" w:name="_Toc74154586"/>
      <w:bookmarkStart w:id="4" w:name="_Toc81383330"/>
      <w:bookmarkStart w:id="5" w:name="_Toc88657963"/>
      <w:bookmarkStart w:id="6" w:name="_Toc97910875"/>
      <w:bookmarkStart w:id="7" w:name="_Toc99038595"/>
      <w:bookmarkStart w:id="8" w:name="_Toc99730858"/>
      <w:bookmarkStart w:id="9" w:name="_Toc105510987"/>
      <w:bookmarkStart w:id="10" w:name="_Toc105927519"/>
      <w:bookmarkStart w:id="11" w:name="_Toc106110059"/>
      <w:r w:rsidRPr="00CE63E2">
        <w:lastRenderedPageBreak/>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3EA2F1B5" w14:textId="77777777" w:rsidR="009C06C1" w:rsidRPr="001D2E49" w:rsidRDefault="009C06C1" w:rsidP="009C06C1">
      <w:pPr>
        <w:pStyle w:val="Heading3"/>
      </w:pPr>
      <w:bookmarkStart w:id="12" w:name="_Toc20954876"/>
      <w:bookmarkStart w:id="13" w:name="_Toc29503313"/>
      <w:bookmarkStart w:id="14" w:name="_Toc29503897"/>
      <w:bookmarkStart w:id="15" w:name="_Toc29504481"/>
      <w:bookmarkStart w:id="16" w:name="_Toc36552927"/>
      <w:bookmarkStart w:id="17" w:name="_Toc36554654"/>
      <w:bookmarkStart w:id="18" w:name="_Toc45651936"/>
      <w:bookmarkStart w:id="19" w:name="_Toc45658368"/>
      <w:bookmarkStart w:id="20" w:name="_Toc45720188"/>
      <w:bookmarkStart w:id="21" w:name="_Toc45798068"/>
      <w:bookmarkStart w:id="22" w:name="_Toc45897457"/>
      <w:bookmarkStart w:id="23" w:name="_Toc51745657"/>
      <w:bookmarkStart w:id="24" w:name="_Toc64445921"/>
      <w:bookmarkStart w:id="25" w:name="_Toc73981791"/>
      <w:bookmarkStart w:id="26" w:name="_Toc88651880"/>
      <w:bookmarkStart w:id="27" w:name="_Toc97890923"/>
      <w:bookmarkStart w:id="28" w:name="_Toc99122998"/>
      <w:bookmarkStart w:id="29" w:name="_Toc99661801"/>
      <w:bookmarkStart w:id="30" w:name="_Toc105151862"/>
      <w:bookmarkStart w:id="31" w:name="_Toc105173668"/>
      <w:bookmarkStart w:id="32" w:name="_Toc106108667"/>
      <w:bookmarkStart w:id="33" w:name="_Toc106122572"/>
      <w:bookmarkStart w:id="34" w:name="_Toc107409125"/>
      <w:bookmarkStart w:id="35" w:name="_Toc112756314"/>
      <w:bookmarkEnd w:id="0"/>
      <w:r w:rsidRPr="001D2E49">
        <w:t>8.4.1</w:t>
      </w:r>
      <w:r w:rsidRPr="001D2E49">
        <w:tab/>
        <w:t>Handover Preparation</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C1F9415" w14:textId="77777777" w:rsidR="009C06C1" w:rsidRPr="001D2E49" w:rsidRDefault="009C06C1" w:rsidP="009C06C1">
      <w:pPr>
        <w:pStyle w:val="Heading4"/>
      </w:pPr>
      <w:bookmarkStart w:id="36" w:name="_Toc20954877"/>
      <w:bookmarkStart w:id="37" w:name="_Toc29503314"/>
      <w:bookmarkStart w:id="38" w:name="_Toc29503898"/>
      <w:bookmarkStart w:id="39" w:name="_Toc29504482"/>
      <w:bookmarkStart w:id="40" w:name="_Toc36552928"/>
      <w:bookmarkStart w:id="41" w:name="_Toc36554655"/>
      <w:bookmarkStart w:id="42" w:name="_Toc45651937"/>
      <w:bookmarkStart w:id="43" w:name="_Toc45658369"/>
      <w:bookmarkStart w:id="44" w:name="_Toc45720189"/>
      <w:bookmarkStart w:id="45" w:name="_Toc45798069"/>
      <w:bookmarkStart w:id="46" w:name="_Toc45897458"/>
      <w:bookmarkStart w:id="47" w:name="_Toc51745658"/>
      <w:bookmarkStart w:id="48" w:name="_Toc64445922"/>
      <w:bookmarkStart w:id="49" w:name="_Toc73981792"/>
      <w:bookmarkStart w:id="50" w:name="_Toc88651881"/>
      <w:bookmarkStart w:id="51" w:name="_Toc97890924"/>
      <w:bookmarkStart w:id="52" w:name="_Toc99122999"/>
      <w:bookmarkStart w:id="53" w:name="_Toc99661802"/>
      <w:bookmarkStart w:id="54" w:name="_Toc105151863"/>
      <w:bookmarkStart w:id="55" w:name="_Toc105173669"/>
      <w:bookmarkStart w:id="56" w:name="_Toc106108668"/>
      <w:bookmarkStart w:id="57" w:name="_Toc106122573"/>
      <w:bookmarkStart w:id="58" w:name="_Toc107409126"/>
      <w:bookmarkStart w:id="59" w:name="_Toc112756315"/>
      <w:r w:rsidRPr="001D2E49">
        <w:t>8.4.1.1</w:t>
      </w:r>
      <w:r w:rsidRPr="001D2E49">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3280AF9D" w14:textId="77777777" w:rsidR="009C06C1" w:rsidRDefault="009C06C1" w:rsidP="009C06C1">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60" w:name="_Toc20954878"/>
      <w:bookmarkStart w:id="61" w:name="_Toc29503315"/>
      <w:bookmarkStart w:id="62" w:name="_Toc29503899"/>
      <w:bookmarkStart w:id="63" w:name="_Toc29504483"/>
      <w:bookmarkStart w:id="64" w:name="_Toc36552929"/>
      <w:bookmarkStart w:id="65" w:name="_Toc36554656"/>
      <w:bookmarkStart w:id="66" w:name="_Toc45651938"/>
      <w:bookmarkStart w:id="67" w:name="_Toc45658370"/>
      <w:bookmarkStart w:id="68" w:name="_Toc45720190"/>
      <w:bookmarkStart w:id="69" w:name="_Toc45798070"/>
      <w:bookmarkStart w:id="70" w:name="_Toc45897459"/>
      <w:bookmarkStart w:id="71" w:name="_Toc51745659"/>
      <w:r>
        <w:rPr>
          <w:lang w:eastAsia="zh-CN"/>
        </w:rPr>
        <w:t>The procedure uses UE-associated signalling.</w:t>
      </w:r>
    </w:p>
    <w:p w14:paraId="0DDDE68A" w14:textId="77777777" w:rsidR="009C06C1" w:rsidRPr="001D2E49" w:rsidRDefault="009C06C1" w:rsidP="009C06C1">
      <w:pPr>
        <w:pStyle w:val="Heading4"/>
      </w:pPr>
      <w:bookmarkStart w:id="72" w:name="_Toc64445923"/>
      <w:bookmarkStart w:id="73" w:name="_Toc73981793"/>
      <w:bookmarkStart w:id="74" w:name="_Toc88651882"/>
      <w:bookmarkStart w:id="75" w:name="_Toc97890925"/>
      <w:bookmarkStart w:id="76" w:name="_Toc99123000"/>
      <w:bookmarkStart w:id="77" w:name="_Toc99661803"/>
      <w:bookmarkStart w:id="78" w:name="_Toc105151864"/>
      <w:bookmarkStart w:id="79" w:name="_Toc105173670"/>
      <w:bookmarkStart w:id="80" w:name="_Toc106108669"/>
      <w:bookmarkStart w:id="81" w:name="_Toc106122574"/>
      <w:bookmarkStart w:id="82" w:name="_Toc107409127"/>
      <w:bookmarkStart w:id="83" w:name="_Toc112756316"/>
      <w:r w:rsidRPr="001D2E49">
        <w:t>8.4.1.2</w:t>
      </w:r>
      <w:r w:rsidRPr="001D2E49">
        <w:tab/>
        <w:t>Successful Operation</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bookmarkStart w:id="84" w:name="_Ref161395216"/>
    <w:p w14:paraId="14E20112" w14:textId="77777777" w:rsidR="009C06C1" w:rsidRPr="001D2E49" w:rsidRDefault="009C06C1" w:rsidP="009C06C1">
      <w:pPr>
        <w:pStyle w:val="TH"/>
      </w:pPr>
      <w:r w:rsidRPr="001D2E49">
        <w:object w:dxaOrig="6893" w:dyaOrig="2427" w14:anchorId="4CDFB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1.1pt" o:ole="">
            <v:imagedata r:id="rId22" o:title=""/>
          </v:shape>
          <o:OLEObject Type="Embed" ProgID="Visio.Drawing.11" ShapeID="_x0000_i1025" DrawAspect="Content" ObjectID="_1728996814" r:id="rId23"/>
        </w:object>
      </w:r>
    </w:p>
    <w:p w14:paraId="3D4FC736" w14:textId="77777777" w:rsidR="009C06C1" w:rsidRPr="001D2E49" w:rsidRDefault="009C06C1" w:rsidP="009C06C1">
      <w:pPr>
        <w:pStyle w:val="TF"/>
      </w:pPr>
      <w:r w:rsidRPr="001D2E49">
        <w:t>Figure</w:t>
      </w:r>
      <w:bookmarkEnd w:id="84"/>
      <w:r w:rsidRPr="001D2E49">
        <w:t xml:space="preserve"> 8.4.1.2-1: Handover preparation: successful operation</w:t>
      </w:r>
    </w:p>
    <w:p w14:paraId="389A3AE2" w14:textId="77777777" w:rsidR="009C06C1" w:rsidRPr="001D2E49" w:rsidRDefault="009C06C1" w:rsidP="009C06C1">
      <w:r w:rsidRPr="001D2E49">
        <w:t xml:space="preserve">The source NG-RAN node initiates the handover preparation by sending the HANDOVER REQUIRED message to the serving AMF. When the source NG-RAN node sends the HANDOVER REQUIRED message, it shall start the timer </w:t>
      </w:r>
      <w:proofErr w:type="spellStart"/>
      <w:r w:rsidRPr="001D2E49">
        <w:t>TNG</w:t>
      </w:r>
      <w:r w:rsidRPr="001D2E49">
        <w:rPr>
          <w:vertAlign w:val="subscript"/>
        </w:rPr>
        <w:t>RELOCprep</w:t>
      </w:r>
      <w:proofErr w:type="spellEnd"/>
      <w:r w:rsidRPr="001D2E49">
        <w:rPr>
          <w:vertAlign w:val="subscript"/>
        </w:rPr>
        <w:t xml:space="preserve">. </w:t>
      </w:r>
      <w:r w:rsidRPr="001D2E49">
        <w:t xml:space="preserve">The source NG-RAN node shall indicate the appropriate cause value for the handover in the </w:t>
      </w:r>
      <w:r w:rsidRPr="001D2E49">
        <w:rPr>
          <w:i/>
        </w:rPr>
        <w:t>Cause</w:t>
      </w:r>
      <w:r w:rsidRPr="001D2E49">
        <w:t xml:space="preserve"> IE.</w:t>
      </w:r>
    </w:p>
    <w:p w14:paraId="0FD1C8E5" w14:textId="40FFD8F6" w:rsidR="009C06C1" w:rsidRPr="001D2E49" w:rsidRDefault="009C06C1" w:rsidP="009C06C1">
      <w:r w:rsidRPr="001D2E49">
        <w:t>Upon reception of the HANDOVER REQUIRED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Handover Required Transfer</w:t>
      </w:r>
      <w:r w:rsidRPr="001D2E49">
        <w:t xml:space="preserve"> IE to the SMF associated with the concerned PDU session.</w:t>
      </w:r>
      <w:ins w:id="85" w:author="Nokia" w:date="2022-11-03T14:14:00Z">
        <w:r>
          <w:t xml:space="preserve"> If the UE is an IAB-MT which does not have </w:t>
        </w:r>
      </w:ins>
      <w:ins w:id="86" w:author="Nokia" w:date="2022-11-03T14:33:00Z">
        <w:r w:rsidR="00A957CF" w:rsidRPr="004D24D5">
          <w:rPr>
            <w:snapToGrid w:val="0"/>
            <w:lang w:eastAsia="zh-CN"/>
          </w:rPr>
          <w:t>any PDU sessions activated</w:t>
        </w:r>
      </w:ins>
      <w:ins w:id="87" w:author="Nokia" w:date="2022-11-03T14:14:00Z">
        <w:r>
          <w:t xml:space="preserve">, the AMF shall ignore the </w:t>
        </w:r>
      </w:ins>
      <w:ins w:id="88" w:author="Nokia" w:date="2022-11-03T14:15:00Z">
        <w:r w:rsidRPr="009C06C1">
          <w:rPr>
            <w:i/>
            <w:iCs/>
            <w:rPrChange w:id="89" w:author="Nokia" w:date="2022-11-03T14:15:00Z">
              <w:rPr/>
            </w:rPrChange>
          </w:rPr>
          <w:t>PDU Session Resource List</w:t>
        </w:r>
        <w:r>
          <w:t xml:space="preserve"> IE, and behave </w:t>
        </w:r>
        <w:r w:rsidRPr="009C06C1">
          <w:t>as specified in TS 23.502 [10].</w:t>
        </w:r>
      </w:ins>
    </w:p>
    <w:p w14:paraId="7E14B608" w14:textId="77777777" w:rsidR="009C06C1" w:rsidRPr="001D2E49" w:rsidRDefault="009C06C1" w:rsidP="009C06C1">
      <w:pPr>
        <w:rPr>
          <w:rFonts w:eastAsia="宋体"/>
          <w:lang w:eastAsia="zh-CN"/>
        </w:rPr>
      </w:pPr>
      <w:r w:rsidRPr="001D2E49">
        <w:t xml:space="preserve">In case of intra-system handover, the information in the </w:t>
      </w:r>
      <w:r w:rsidRPr="001D2E49">
        <w:rPr>
          <w:i/>
        </w:rPr>
        <w:t>Source to Target Transparent Container</w:t>
      </w:r>
      <w:r w:rsidRPr="001D2E49">
        <w:t xml:space="preserve"> IE shall be encoded according to the definition of the </w:t>
      </w:r>
      <w:r w:rsidRPr="001D2E49">
        <w:rPr>
          <w:i/>
        </w:rPr>
        <w:t xml:space="preserve">Source </w:t>
      </w:r>
      <w:r w:rsidRPr="001D2E49">
        <w:rPr>
          <w:rFonts w:eastAsia="宋体" w:hint="eastAsia"/>
          <w:i/>
          <w:lang w:eastAsia="zh-CN"/>
        </w:rPr>
        <w:t>NG-RAN node</w:t>
      </w:r>
      <w:r w:rsidRPr="001D2E49">
        <w:rPr>
          <w:i/>
        </w:rPr>
        <w:t xml:space="preserve"> to Target </w:t>
      </w:r>
      <w:r w:rsidRPr="001D2E49">
        <w:rPr>
          <w:rFonts w:eastAsia="宋体" w:hint="eastAsia"/>
          <w:i/>
          <w:lang w:eastAsia="zh-CN"/>
        </w:rPr>
        <w:t>NG-RAN</w:t>
      </w:r>
      <w:r w:rsidRPr="001D2E49">
        <w:rPr>
          <w:i/>
        </w:rPr>
        <w:t xml:space="preserve"> </w:t>
      </w:r>
      <w:r w:rsidRPr="001D2E49">
        <w:rPr>
          <w:rFonts w:eastAsia="宋体" w:hint="eastAsia"/>
          <w:i/>
          <w:lang w:eastAsia="zh-CN"/>
        </w:rPr>
        <w:t xml:space="preserve">node </w:t>
      </w:r>
      <w:r w:rsidRPr="001D2E49">
        <w:rPr>
          <w:i/>
        </w:rPr>
        <w:t xml:space="preserve">Transparent Container </w:t>
      </w:r>
      <w:r w:rsidRPr="001D2E49">
        <w:t>IE.</w:t>
      </w:r>
    </w:p>
    <w:p w14:paraId="4EA1533E" w14:textId="3EDB5E17" w:rsidR="009C06C1" w:rsidRDefault="009C06C1" w:rsidP="009C06C1">
      <w:pPr>
        <w:rPr>
          <w:iCs/>
        </w:rPr>
      </w:pPr>
    </w:p>
    <w:p w14:paraId="1EB69AF2" w14:textId="77777777" w:rsidR="004179B0" w:rsidRDefault="004179B0">
      <w:pPr>
        <w:spacing w:after="0"/>
        <w:rPr>
          <w:rFonts w:eastAsia="宋体"/>
          <w:color w:val="FF0000"/>
        </w:rPr>
      </w:pPr>
      <w:r>
        <w:br w:type="page"/>
      </w:r>
    </w:p>
    <w:p w14:paraId="4B861E5D" w14:textId="7347A5F5" w:rsidR="004179B0" w:rsidRDefault="004179B0" w:rsidP="004179B0">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1E03509C" w14:textId="77777777" w:rsidR="009C06C1" w:rsidRPr="001D2E49" w:rsidRDefault="009C06C1" w:rsidP="009C06C1">
      <w:pPr>
        <w:pStyle w:val="Heading3"/>
      </w:pPr>
      <w:bookmarkStart w:id="90" w:name="_Toc20954881"/>
      <w:bookmarkStart w:id="91" w:name="_Toc29503318"/>
      <w:bookmarkStart w:id="92" w:name="_Toc29503902"/>
      <w:bookmarkStart w:id="93" w:name="_Toc29504486"/>
      <w:bookmarkStart w:id="94" w:name="_Toc36552932"/>
      <w:bookmarkStart w:id="95" w:name="_Toc36554659"/>
      <w:bookmarkStart w:id="96" w:name="_Toc45651941"/>
      <w:bookmarkStart w:id="97" w:name="_Toc45658373"/>
      <w:bookmarkStart w:id="98" w:name="_Toc45720193"/>
      <w:bookmarkStart w:id="99" w:name="_Toc45798073"/>
      <w:bookmarkStart w:id="100" w:name="_Toc45897462"/>
      <w:bookmarkStart w:id="101" w:name="_Toc51745662"/>
      <w:bookmarkStart w:id="102" w:name="_Toc64445926"/>
      <w:bookmarkStart w:id="103" w:name="_Toc73981796"/>
      <w:bookmarkStart w:id="104" w:name="_Toc88651885"/>
      <w:bookmarkStart w:id="105" w:name="_Toc97890928"/>
      <w:bookmarkStart w:id="106" w:name="_Toc99123003"/>
      <w:bookmarkStart w:id="107" w:name="_Toc99661806"/>
      <w:bookmarkStart w:id="108" w:name="_Toc105151867"/>
      <w:bookmarkStart w:id="109" w:name="_Toc105173673"/>
      <w:bookmarkStart w:id="110" w:name="_Toc106108672"/>
      <w:bookmarkStart w:id="111" w:name="_Toc106122577"/>
      <w:bookmarkStart w:id="112" w:name="_Toc107409130"/>
      <w:bookmarkStart w:id="113" w:name="_Toc112756319"/>
      <w:r w:rsidRPr="001D2E49">
        <w:t>8.4.2</w:t>
      </w:r>
      <w:r w:rsidRPr="001D2E49">
        <w:tab/>
        <w:t>Handover Resource Allocation</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0383769" w14:textId="77777777" w:rsidR="009C06C1" w:rsidRPr="001D2E49" w:rsidRDefault="009C06C1" w:rsidP="009C06C1">
      <w:pPr>
        <w:pStyle w:val="Heading4"/>
      </w:pPr>
      <w:bookmarkStart w:id="114" w:name="_Toc20954882"/>
      <w:bookmarkStart w:id="115" w:name="_Toc29503319"/>
      <w:bookmarkStart w:id="116" w:name="_Toc29503903"/>
      <w:bookmarkStart w:id="117" w:name="_Toc29504487"/>
      <w:bookmarkStart w:id="118" w:name="_Toc36552933"/>
      <w:bookmarkStart w:id="119" w:name="_Toc36554660"/>
      <w:bookmarkStart w:id="120" w:name="_Toc45651942"/>
      <w:bookmarkStart w:id="121" w:name="_Toc45658374"/>
      <w:bookmarkStart w:id="122" w:name="_Toc45720194"/>
      <w:bookmarkStart w:id="123" w:name="_Toc45798074"/>
      <w:bookmarkStart w:id="124" w:name="_Toc45897463"/>
      <w:bookmarkStart w:id="125" w:name="_Toc51745663"/>
      <w:bookmarkStart w:id="126" w:name="_Toc64445927"/>
      <w:bookmarkStart w:id="127" w:name="_Toc73981797"/>
      <w:bookmarkStart w:id="128" w:name="_Toc88651886"/>
      <w:bookmarkStart w:id="129" w:name="_Toc97890929"/>
      <w:bookmarkStart w:id="130" w:name="_Toc99123004"/>
      <w:bookmarkStart w:id="131" w:name="_Toc99661807"/>
      <w:bookmarkStart w:id="132" w:name="_Toc105151868"/>
      <w:bookmarkStart w:id="133" w:name="_Toc105173674"/>
      <w:bookmarkStart w:id="134" w:name="_Toc106108673"/>
      <w:bookmarkStart w:id="135" w:name="_Toc106122578"/>
      <w:bookmarkStart w:id="136" w:name="_Toc107409131"/>
      <w:bookmarkStart w:id="137" w:name="_Toc112756320"/>
      <w:r w:rsidRPr="001D2E49">
        <w:t>8.4.2.1</w:t>
      </w:r>
      <w:r w:rsidRPr="001D2E49">
        <w:tab/>
        <w:t>General</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07B2563E" w14:textId="77777777" w:rsidR="009C06C1" w:rsidRDefault="009C06C1" w:rsidP="009C06C1">
      <w:pPr>
        <w:rPr>
          <w:rFonts w:eastAsia="宋体"/>
          <w:lang w:val="en-US" w:eastAsia="zh-CN"/>
        </w:rPr>
      </w:pPr>
      <w:r w:rsidRPr="001D2E49">
        <w:t>The purpose of the Handover Resource Allocation procedure is to reserve resources at the target NG-RAN node for the handover of a UE.</w:t>
      </w:r>
      <w:r>
        <w:t xml:space="preserve"> </w:t>
      </w:r>
      <w:bookmarkStart w:id="138" w:name="_Toc20954883"/>
      <w:bookmarkStart w:id="139" w:name="_Toc29503320"/>
      <w:bookmarkStart w:id="140" w:name="_Toc29503904"/>
      <w:bookmarkStart w:id="141" w:name="_Toc29504488"/>
      <w:bookmarkStart w:id="142" w:name="_Toc36552934"/>
      <w:bookmarkStart w:id="143" w:name="_Toc36554661"/>
      <w:bookmarkStart w:id="144" w:name="_Toc45651943"/>
      <w:bookmarkStart w:id="145" w:name="_Toc45658375"/>
      <w:bookmarkStart w:id="146" w:name="_Toc45720195"/>
      <w:bookmarkStart w:id="147" w:name="_Toc45798075"/>
      <w:bookmarkStart w:id="148" w:name="_Toc45897464"/>
      <w:bookmarkStart w:id="149" w:name="_Toc51745664"/>
      <w:r>
        <w:rPr>
          <w:lang w:eastAsia="zh-CN"/>
        </w:rPr>
        <w:t>The procedure uses UE-associated signalling.</w:t>
      </w:r>
    </w:p>
    <w:p w14:paraId="5FA34A9C" w14:textId="77777777" w:rsidR="009C06C1" w:rsidRPr="001D2E49" w:rsidRDefault="009C06C1" w:rsidP="009C06C1">
      <w:pPr>
        <w:pStyle w:val="Heading4"/>
      </w:pPr>
      <w:bookmarkStart w:id="150" w:name="_Toc64445928"/>
      <w:bookmarkStart w:id="151" w:name="_Toc73981798"/>
      <w:bookmarkStart w:id="152" w:name="_Toc88651887"/>
      <w:bookmarkStart w:id="153" w:name="_Toc97890930"/>
      <w:bookmarkStart w:id="154" w:name="_Toc99123005"/>
      <w:bookmarkStart w:id="155" w:name="_Toc99661808"/>
      <w:bookmarkStart w:id="156" w:name="_Toc105151869"/>
      <w:bookmarkStart w:id="157" w:name="_Toc105173675"/>
      <w:bookmarkStart w:id="158" w:name="_Toc106108674"/>
      <w:bookmarkStart w:id="159" w:name="_Toc106122579"/>
      <w:bookmarkStart w:id="160" w:name="_Toc107409132"/>
      <w:bookmarkStart w:id="161" w:name="_Toc112756321"/>
      <w:r w:rsidRPr="001D2E49">
        <w:t>8.4.2.2</w:t>
      </w:r>
      <w:r w:rsidRPr="001D2E49">
        <w:tab/>
        <w:t>Successful Operation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167232D5" w14:textId="77777777" w:rsidR="009C06C1" w:rsidRPr="001D2E49" w:rsidRDefault="009C06C1" w:rsidP="009C06C1">
      <w:pPr>
        <w:pStyle w:val="TH"/>
      </w:pPr>
      <w:r w:rsidRPr="001D2E49">
        <w:object w:dxaOrig="6893" w:dyaOrig="2427" w14:anchorId="096A2267">
          <v:shape id="_x0000_i1026" type="#_x0000_t75" style="width:345pt;height:121.1pt" o:ole="">
            <v:imagedata r:id="rId24" o:title=""/>
          </v:shape>
          <o:OLEObject Type="Embed" ProgID="Visio.Drawing.11" ShapeID="_x0000_i1026" DrawAspect="Content" ObjectID="_1728996815" r:id="rId25"/>
        </w:object>
      </w:r>
    </w:p>
    <w:p w14:paraId="3614DCB6" w14:textId="77777777" w:rsidR="009C06C1" w:rsidRPr="001D2E49" w:rsidRDefault="009C06C1" w:rsidP="009C06C1">
      <w:pPr>
        <w:pStyle w:val="TF"/>
      </w:pPr>
      <w:r w:rsidRPr="001D2E49">
        <w:t>Figure 8.4.2.2-1: Handover resource allocation: successful operation</w:t>
      </w:r>
    </w:p>
    <w:p w14:paraId="596408F5" w14:textId="77777777" w:rsidR="009C06C1" w:rsidRPr="001D2E49" w:rsidRDefault="009C06C1" w:rsidP="009C06C1">
      <w:r w:rsidRPr="001D2E49">
        <w:t>The AMF initiates the procedure by sending the HANDOVER REQUEST message to the target NG-RAN node.</w:t>
      </w:r>
    </w:p>
    <w:p w14:paraId="6DB88CD9" w14:textId="77777777" w:rsidR="009C06C1" w:rsidRPr="001D2E49" w:rsidRDefault="009C06C1" w:rsidP="009C06C1">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5C00459C" w14:textId="77777777" w:rsidR="009C06C1" w:rsidRPr="001D2E49" w:rsidRDefault="009C06C1" w:rsidP="009C06C1">
      <w:pPr>
        <w:rPr>
          <w:lang w:eastAsia="zh-CN"/>
        </w:rPr>
      </w:pPr>
      <w:r w:rsidRPr="001D2E49">
        <w:t xml:space="preserve">Upon receipt of the </w:t>
      </w:r>
      <w:r w:rsidRPr="001D2E49">
        <w:rPr>
          <w:lang w:eastAsia="zh-CN"/>
        </w:rPr>
        <w:t xml:space="preserve">HANDOVER </w:t>
      </w:r>
      <w:r w:rsidRPr="001D2E49">
        <w:t>REQUEST message the target NG-RAN node shall</w:t>
      </w:r>
    </w:p>
    <w:p w14:paraId="117B575A" w14:textId="77777777" w:rsidR="009C06C1" w:rsidRPr="001D2E49" w:rsidRDefault="009C06C1" w:rsidP="009C06C1">
      <w:pPr>
        <w:pStyle w:val="B10"/>
      </w:pPr>
      <w:r w:rsidRPr="001D2E49">
        <w:t>-</w:t>
      </w:r>
      <w:r w:rsidRPr="001D2E49">
        <w:tab/>
        <w:t>attempt to execute the requested PDU session configuration and associated security;</w:t>
      </w:r>
    </w:p>
    <w:p w14:paraId="43D2DDD4" w14:textId="77777777" w:rsidR="009C06C1" w:rsidRPr="001D2E49" w:rsidRDefault="009C06C1" w:rsidP="009C06C1">
      <w:pPr>
        <w:pStyle w:val="B10"/>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0B94E875" w14:textId="77777777" w:rsidR="009C06C1" w:rsidRPr="001D2E49" w:rsidRDefault="009C06C1" w:rsidP="009C06C1">
      <w:pPr>
        <w:pStyle w:val="B10"/>
      </w:pPr>
      <w:r w:rsidRPr="001D2E49">
        <w:t>-</w:t>
      </w:r>
      <w:r w:rsidRPr="001D2E49">
        <w:tab/>
        <w:t>store the received Mobility Restriction List in the UE context;</w:t>
      </w:r>
    </w:p>
    <w:p w14:paraId="6AA68D32" w14:textId="77777777" w:rsidR="009C06C1" w:rsidRPr="001D2E49" w:rsidRDefault="009C06C1" w:rsidP="009C06C1">
      <w:pPr>
        <w:pStyle w:val="B10"/>
      </w:pPr>
      <w:r w:rsidRPr="001D2E49">
        <w:t>-</w:t>
      </w:r>
      <w:r w:rsidRPr="001D2E49">
        <w:tab/>
        <w:t>store the received UE Security Capabilities in the UE context;</w:t>
      </w:r>
    </w:p>
    <w:p w14:paraId="128395F4" w14:textId="77777777" w:rsidR="009C06C1" w:rsidRPr="001D2E49" w:rsidRDefault="009C06C1" w:rsidP="009C06C1">
      <w:pPr>
        <w:pStyle w:val="B10"/>
      </w:pPr>
      <w:r w:rsidRPr="001D2E49">
        <w:t>-</w:t>
      </w:r>
      <w:r w:rsidRPr="001D2E49">
        <w:tab/>
        <w:t>store the received Security Context in the UE context and take it into use as defined in TS 33.501 [13]</w:t>
      </w:r>
      <w:r>
        <w:t>;</w:t>
      </w:r>
    </w:p>
    <w:p w14:paraId="5D1C5C80" w14:textId="77777777" w:rsidR="009C06C1" w:rsidRPr="005E42B9" w:rsidRDefault="009C06C1" w:rsidP="009C06C1">
      <w:pPr>
        <w:pStyle w:val="B10"/>
      </w:pPr>
      <w:r>
        <w:t>-</w:t>
      </w:r>
      <w:r>
        <w:tab/>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14:paraId="24157072" w14:textId="77777777" w:rsidR="009C06C1" w:rsidRPr="001D2E49" w:rsidRDefault="009C06C1" w:rsidP="009C06C1">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65878600" w14:textId="5D9C6DF8" w:rsidR="009C06C1" w:rsidRPr="001D2E49" w:rsidRDefault="009C06C1" w:rsidP="009C06C1">
      <w:pPr>
        <w:rPr>
          <w:lang w:eastAsia="ja-JP"/>
        </w:rPr>
      </w:pPr>
      <w:r w:rsidRPr="001D2E49">
        <w:t xml:space="preserve">Upon receiving the </w:t>
      </w:r>
      <w:r w:rsidRPr="001D2E49">
        <w:rPr>
          <w:i/>
          <w:iCs/>
          <w:lang w:eastAsia="zh-CN"/>
        </w:rPr>
        <w:t xml:space="preserve">PDU Session Resource Setup List </w:t>
      </w:r>
      <w:r w:rsidRPr="001D2E49">
        <w:t>IE contained in the HANDOVER REQUEST message</w:t>
      </w:r>
      <w:ins w:id="162" w:author="Nokia" w:date="2022-11-03T14:48:00Z">
        <w:r w:rsidR="00D26885">
          <w:t xml:space="preserve"> and the </w:t>
        </w:r>
        <w:r w:rsidR="00D26885" w:rsidRPr="001D2E49">
          <w:t>HANDOVER REQUEST message</w:t>
        </w:r>
        <w:r w:rsidR="00D26885">
          <w:t xml:space="preserve"> does not contain</w:t>
        </w:r>
        <w:r w:rsidR="00D26885" w:rsidRPr="004D24D5">
          <w:rPr>
            <w:snapToGrid w:val="0"/>
            <w:lang w:eastAsia="zh-CN"/>
          </w:rPr>
          <w:t xml:space="preserve"> the </w:t>
        </w:r>
        <w:r w:rsidR="00D26885" w:rsidRPr="00065BFD">
          <w:rPr>
            <w:i/>
            <w:iCs/>
            <w:snapToGrid w:val="0"/>
            <w:lang w:eastAsia="zh-CN"/>
          </w:rPr>
          <w:t>No PDU Session Indication</w:t>
        </w:r>
        <w:r w:rsidR="00D26885" w:rsidRPr="004D24D5">
          <w:rPr>
            <w:snapToGrid w:val="0"/>
            <w:lang w:eastAsia="zh-CN"/>
          </w:rPr>
          <w:t xml:space="preserve"> IE</w:t>
        </w:r>
      </w:ins>
      <w:r w:rsidRPr="001D2E49">
        <w:t xml:space="preserv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1B2C9DDF" w14:textId="77777777" w:rsidR="009C06C1" w:rsidRPr="001D2E49" w:rsidRDefault="009C06C1" w:rsidP="009C06C1">
      <w:pPr>
        <w:pStyle w:val="B10"/>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19B12EC2" w14:textId="77777777" w:rsidR="009C06C1" w:rsidRPr="001D2E49" w:rsidRDefault="009C06C1" w:rsidP="009C06C1">
      <w:pPr>
        <w:pStyle w:val="B10"/>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3D5B8B8A" w14:textId="77777777" w:rsidR="009C06C1" w:rsidRPr="001D2E49" w:rsidRDefault="009C06C1" w:rsidP="009C06C1">
      <w:pPr>
        <w:pStyle w:val="B10"/>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7C04F669" w14:textId="77777777" w:rsidR="009C06C1" w:rsidRPr="001D2E49" w:rsidRDefault="009C06C1" w:rsidP="009C06C1">
      <w:pPr>
        <w:pStyle w:val="B10"/>
        <w:rPr>
          <w:snapToGrid w:val="0"/>
          <w:lang w:eastAsia="ja-JP"/>
        </w:rPr>
      </w:pPr>
      <w:r w:rsidRPr="001D2E49">
        <w:t>-</w:t>
      </w:r>
      <w:r w:rsidRPr="001D2E49">
        <w:tab/>
      </w:r>
      <w:r w:rsidRPr="001D2E49">
        <w:rPr>
          <w:snapToGrid w:val="0"/>
          <w:lang w:eastAsia="ja-JP"/>
        </w:rPr>
        <w:t>The UP transport layer information to be used for the PDU session.</w:t>
      </w:r>
    </w:p>
    <w:p w14:paraId="656E0CB5" w14:textId="77777777" w:rsidR="009C06C1" w:rsidRPr="001D2E49" w:rsidRDefault="009C06C1" w:rsidP="009C06C1">
      <w:pPr>
        <w:pStyle w:val="B10"/>
      </w:pPr>
      <w:r w:rsidRPr="001D2E49">
        <w:rPr>
          <w:snapToGrid w:val="0"/>
          <w:lang w:eastAsia="ja-JP"/>
        </w:rPr>
        <w:lastRenderedPageBreak/>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49EA719E" w14:textId="77777777" w:rsidR="009C06C1" w:rsidRPr="009F5A10" w:rsidRDefault="009C06C1" w:rsidP="009C06C1">
      <w:pPr>
        <w:pStyle w:val="B10"/>
      </w:pPr>
      <w:bookmarkStart w:id="163" w:name="_Hlk527048006"/>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14:paraId="42158986" w14:textId="77777777" w:rsidR="009C06C1" w:rsidRPr="001D2E49" w:rsidRDefault="009C06C1" w:rsidP="009C06C1">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163"/>
    <w:p w14:paraId="4F49AC53" w14:textId="77777777" w:rsidR="009C06C1" w:rsidRPr="001D2E49" w:rsidRDefault="009C06C1" w:rsidP="009C06C1">
      <w:r w:rsidRPr="00D00272">
        <w:rPr>
          <w:lang w:eastAsia="ja-JP"/>
        </w:rPr>
        <w:t>For each PDU session in</w:t>
      </w:r>
      <w:r>
        <w:rPr>
          <w:lang w:eastAsia="ja-JP"/>
        </w:rPr>
        <w:t>cluded in</w:t>
      </w:r>
      <w:r w:rsidRPr="00D00272">
        <w:rPr>
          <w:lang w:eastAsia="ja-JP"/>
        </w:rPr>
        <w:t xml:space="preserve"> the </w:t>
      </w:r>
      <w:r>
        <w:rPr>
          <w:lang w:eastAsia="ja-JP"/>
        </w:rPr>
        <w:t>HANDOVER REQUEST</w:t>
      </w:r>
      <w:r w:rsidRPr="00D00272">
        <w:t xml:space="preserve"> </w:t>
      </w:r>
      <w:r>
        <w:t xml:space="preserve">ACKNOWLEDGE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for a QoS flow in the</w:t>
      </w:r>
      <w:r w:rsidRPr="00E03382">
        <w:rPr>
          <w:i/>
          <w:lang w:eastAsia="ja-JP"/>
        </w:rPr>
        <w:t xml:space="preserve"> </w:t>
      </w:r>
      <w:r>
        <w:rPr>
          <w:i/>
          <w:lang w:eastAsia="ja-JP"/>
        </w:rPr>
        <w:t>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14:paraId="5864D367" w14:textId="77777777" w:rsidR="009C06C1" w:rsidRPr="001D2E49" w:rsidRDefault="009C06C1" w:rsidP="009C06C1">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2F0EFBCC" w14:textId="77777777" w:rsidR="009C06C1" w:rsidRPr="001D2E49" w:rsidRDefault="009C06C1" w:rsidP="009C06C1">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宋体"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宋体"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宋体" w:hint="eastAsia"/>
          <w:lang w:eastAsia="zh-CN"/>
        </w:rPr>
        <w:t>in</w:t>
      </w:r>
      <w:r w:rsidRPr="001D2E49">
        <w:t xml:space="preserve"> the HANDOVER REQUEST ACKNOWLEDGE message for that PDU session.</w:t>
      </w:r>
    </w:p>
    <w:p w14:paraId="6CDE91BB" w14:textId="77777777" w:rsidR="009C06C1" w:rsidRPr="00FA22D3" w:rsidRDefault="009C06C1" w:rsidP="009C06C1">
      <w:pPr>
        <w:rPr>
          <w:lang w:eastAsia="zh-CN"/>
        </w:rPr>
      </w:pPr>
      <w:r w:rsidRPr="00FA22D3">
        <w:t xml:space="preserve">If the HANDOVER REQUEST message contains the </w:t>
      </w:r>
      <w:r w:rsidRPr="00D27036">
        <w:rPr>
          <w:i/>
        </w:rPr>
        <w:t>Redundant PDU Session Information</w:t>
      </w:r>
      <w:r w:rsidRPr="00D27036">
        <w:rPr>
          <w:rFonts w:eastAsia="宋体"/>
        </w:rPr>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eastAsia="宋体" w:hint="eastAsia"/>
          <w:lang w:eastAsia="zh-CN"/>
        </w:rPr>
        <w:t>N</w:t>
      </w:r>
      <w:r>
        <w:rPr>
          <w:rFonts w:hint="eastAsia"/>
          <w:lang w:eastAsia="zh-CN"/>
        </w:rPr>
        <w:t>G-R</w:t>
      </w:r>
      <w:r>
        <w:rPr>
          <w:lang w:eastAsia="zh-CN"/>
        </w:rPr>
        <w:t>AN</w:t>
      </w:r>
      <w:r w:rsidRPr="00BD05B9">
        <w:rPr>
          <w:rFonts w:eastAsia="宋体" w:hint="eastAsia"/>
          <w:lang w:eastAsia="zh-CN"/>
        </w:rPr>
        <w:t xml:space="preserve"> </w:t>
      </w:r>
      <w:r>
        <w:rPr>
          <w:rFonts w:eastAsia="宋体"/>
          <w:lang w:eastAsia="zh-CN"/>
        </w:rPr>
        <w:t xml:space="preserve">node </w:t>
      </w:r>
      <w:r w:rsidRPr="00BD05B9">
        <w:rPr>
          <w:rFonts w:eastAsia="宋体" w:hint="eastAsia"/>
          <w:lang w:eastAsia="zh-CN"/>
        </w:rPr>
        <w:t>shall</w:t>
      </w:r>
      <w:r>
        <w:rPr>
          <w:lang w:eastAsia="zh-CN"/>
        </w:rPr>
        <w:t xml:space="preserve">, if supported, </w:t>
      </w:r>
      <w:r w:rsidRPr="00237974">
        <w:rPr>
          <w:lang w:eastAsia="zh-CN"/>
        </w:rPr>
        <w:t xml:space="preserve">store the received information in the UE context and </w:t>
      </w:r>
      <w:r w:rsidRPr="00863859">
        <w:rPr>
          <w:lang w:eastAsia="zh-CN"/>
        </w:rPr>
        <w:t xml:space="preserve">use it for redundant PDU session </w:t>
      </w:r>
      <w:r w:rsidRPr="002D3315">
        <w:rPr>
          <w:rFonts w:eastAsia="宋体" w:hint="eastAsia"/>
          <w:lang w:eastAsia="zh-CN"/>
        </w:rPr>
        <w:t xml:space="preserve">setup </w:t>
      </w:r>
      <w:r w:rsidRPr="00863859">
        <w:rPr>
          <w:lang w:eastAsia="zh-CN"/>
        </w:rPr>
        <w:t xml:space="preserve">as </w:t>
      </w:r>
      <w:r>
        <w:rPr>
          <w:rFonts w:eastAsia="宋体"/>
          <w:lang w:eastAsia="zh-CN"/>
        </w:rPr>
        <w:t>specified</w:t>
      </w:r>
      <w:r w:rsidRPr="00E67E0D">
        <w:rPr>
          <w:rFonts w:hint="eastAsia"/>
          <w:lang w:eastAsia="zh-CN"/>
        </w:rPr>
        <w:t xml:space="preserve"> in </w:t>
      </w:r>
      <w:r w:rsidRPr="00863859">
        <w:rPr>
          <w:rFonts w:eastAsia="宋体"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宋体" w:hint="eastAsia"/>
          <w:lang w:eastAsia="zh-CN"/>
        </w:rPr>
        <w:t>.</w:t>
      </w:r>
      <w:r>
        <w:rPr>
          <w:rFonts w:eastAsia="宋体"/>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 </w:t>
      </w:r>
      <w:r w:rsidRPr="00EB2025">
        <w:rPr>
          <w:i/>
        </w:rPr>
        <w:t>Handover Request Acknowledge Transfer</w:t>
      </w:r>
      <w:r w:rsidRPr="00EB2025">
        <w:t xml:space="preserve"> IE of the HANDOVER REQUEST ACKNOWLEDGE message</w:t>
      </w:r>
      <w:r>
        <w:t>.</w:t>
      </w:r>
      <w:r>
        <w:rPr>
          <w:lang w:eastAsia="zh-CN"/>
        </w:rPr>
        <w:t xml:space="preserve"> </w:t>
      </w:r>
      <w:r>
        <w:rPr>
          <w:rFonts w:eastAsia="宋体"/>
          <w:lang w:eastAsia="ja-JP"/>
        </w:rPr>
        <w:t xml:space="preserve">If the </w:t>
      </w:r>
      <w:r>
        <w:rPr>
          <w:rFonts w:eastAsia="宋体"/>
          <w:i/>
          <w:lang w:eastAsia="ja-JP"/>
        </w:rPr>
        <w:t>PDU Session Pair ID</w:t>
      </w:r>
      <w:r w:rsidRPr="00FD74F7">
        <w:rPr>
          <w:rFonts w:eastAsia="宋体" w:hint="eastAsia"/>
          <w:lang w:eastAsia="ja-JP"/>
        </w:rPr>
        <w:t xml:space="preserve"> </w:t>
      </w:r>
      <w:r w:rsidRPr="00FD74F7">
        <w:rPr>
          <w:rFonts w:eastAsia="宋体"/>
          <w:lang w:eastAsia="ja-JP"/>
        </w:rPr>
        <w:t>IE</w:t>
      </w:r>
      <w:r>
        <w:rPr>
          <w:rFonts w:eastAsia="宋体"/>
          <w:lang w:eastAsia="ja-JP"/>
        </w:rPr>
        <w:t xml:space="preserve"> is included in the </w:t>
      </w:r>
      <w:r w:rsidRPr="00FD74F7">
        <w:rPr>
          <w:rFonts w:eastAsia="宋体"/>
          <w:i/>
          <w:lang w:eastAsia="ja-JP"/>
        </w:rPr>
        <w:t>Redundant PDU Session Information</w:t>
      </w:r>
      <w:r w:rsidRPr="00FD74F7">
        <w:rPr>
          <w:rFonts w:eastAsia="宋体" w:hint="eastAsia"/>
          <w:lang w:eastAsia="ja-JP"/>
        </w:rPr>
        <w:t xml:space="preserve"> </w:t>
      </w:r>
      <w:r w:rsidRPr="00FD74F7">
        <w:rPr>
          <w:rFonts w:eastAsia="宋体"/>
          <w:lang w:eastAsia="ja-JP"/>
        </w:rPr>
        <w:t>IE</w:t>
      </w:r>
      <w:r>
        <w:rPr>
          <w:rFonts w:eastAsia="宋体"/>
          <w:lang w:eastAsia="ja-JP"/>
        </w:rPr>
        <w:t>, the NG-RAN node may use it to identify the paired PDU sessions.</w:t>
      </w:r>
    </w:p>
    <w:p w14:paraId="31899DDC" w14:textId="77777777" w:rsidR="009C06C1" w:rsidRPr="00922A06" w:rsidRDefault="009C06C1" w:rsidP="009C06C1">
      <w:pPr>
        <w:rPr>
          <w:rFonts w:eastAsia="宋体"/>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Handover Request Acknowledge Transfer</w:t>
      </w:r>
      <w:r w:rsidRPr="007C273A">
        <w:t xml:space="preserve"> </w:t>
      </w:r>
      <w:r w:rsidRPr="007C273A">
        <w:rPr>
          <w:lang w:eastAsia="ja-JP"/>
        </w:rPr>
        <w:t xml:space="preserve">IE of the </w:t>
      </w:r>
      <w:r w:rsidRPr="007C273A">
        <w:t xml:space="preserve">HANDOVER REQUEST ACKNOWLEDGE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0779BC32" w14:textId="77777777" w:rsidR="009C06C1" w:rsidRPr="001D2E49" w:rsidRDefault="009C06C1" w:rsidP="009C06C1">
      <w:r w:rsidRPr="001D2E49">
        <w:t xml:space="preserve">In case of intra-system handover, if the target NG-RAN node accepts the downlink data forwarding for at least one QoS </w:t>
      </w:r>
      <w:r w:rsidRPr="001D2E49">
        <w:rPr>
          <w:rFonts w:eastAsia="宋体"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宋体"/>
          <w:lang w:eastAsia="zh-CN"/>
        </w:rPr>
        <w:t>of</w:t>
      </w:r>
      <w:r w:rsidRPr="001D2E49">
        <w:rPr>
          <w:rFonts w:eastAsia="宋体" w:hint="eastAsia"/>
          <w:lang w:eastAsia="zh-CN"/>
        </w:rPr>
        <w:t xml:space="preserve"> </w:t>
      </w:r>
      <w:r w:rsidRPr="001D2E49">
        <w:t>the HANDOVER REQUEST ACKNOWLEDGE message.</w:t>
      </w:r>
    </w:p>
    <w:p w14:paraId="64357146" w14:textId="77777777" w:rsidR="009C06C1" w:rsidRPr="001D2E49" w:rsidRDefault="009C06C1" w:rsidP="009C06C1">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71478396" w14:textId="77777777" w:rsidR="009C06C1" w:rsidRPr="001D2E49" w:rsidRDefault="009C06C1" w:rsidP="009C06C1">
      <w:pPr>
        <w:rPr>
          <w:rFonts w:eastAsia="宋体"/>
          <w:lang w:eastAsia="ja-JP"/>
        </w:rPr>
      </w:pPr>
      <w:r w:rsidRPr="001D2E49">
        <w:rPr>
          <w:rFonts w:eastAsia="宋体"/>
        </w:rPr>
        <w:t>In case of intra-system handover, f</w:t>
      </w:r>
      <w:r w:rsidRPr="001D2E49">
        <w:rPr>
          <w:rFonts w:eastAsia="宋体"/>
          <w:lang w:eastAsia="ja-JP"/>
        </w:rPr>
        <w:t xml:space="preserve">or each PDU session for which the </w:t>
      </w:r>
      <w:r w:rsidRPr="001D2E49">
        <w:rPr>
          <w:rFonts w:eastAsia="宋体"/>
          <w:i/>
          <w:lang w:eastAsia="ja-JP"/>
        </w:rPr>
        <w:t>Additional DL UP TNL Information for HO List</w:t>
      </w:r>
      <w:r w:rsidRPr="001D2E49">
        <w:rPr>
          <w:rFonts w:eastAsia="宋体"/>
          <w:lang w:eastAsia="ja-JP"/>
        </w:rPr>
        <w:t xml:space="preserve"> IE is included in the </w:t>
      </w:r>
      <w:r w:rsidRPr="001D2E49">
        <w:rPr>
          <w:rFonts w:eastAsia="宋体"/>
          <w:i/>
        </w:rPr>
        <w:t>Handover Request Acknowledge Transfer</w:t>
      </w:r>
      <w:r w:rsidRPr="001D2E49">
        <w:rPr>
          <w:rFonts w:eastAsia="宋体"/>
        </w:rPr>
        <w:t xml:space="preserve"> </w:t>
      </w:r>
      <w:r w:rsidRPr="001D2E49">
        <w:rPr>
          <w:rFonts w:eastAsia="宋体"/>
          <w:lang w:eastAsia="ja-JP"/>
        </w:rPr>
        <w:t xml:space="preserve">IE of the </w:t>
      </w:r>
      <w:r w:rsidRPr="001D2E49">
        <w:rPr>
          <w:rFonts w:eastAsia="宋体"/>
        </w:rPr>
        <w:t xml:space="preserve">HANDOVER REQUEST ACKNOWLEDGE </w:t>
      </w:r>
      <w:r w:rsidRPr="001D2E49">
        <w:rPr>
          <w:rFonts w:eastAsia="宋体"/>
          <w:lang w:eastAsia="ja-JP"/>
        </w:rPr>
        <w:t xml:space="preserve">message, the </w:t>
      </w:r>
      <w:r w:rsidRPr="001D2E49">
        <w:rPr>
          <w:rFonts w:eastAsia="宋体"/>
          <w:lang w:eastAsia="zh-CN"/>
        </w:rPr>
        <w:t xml:space="preserve">SMF shall </w:t>
      </w:r>
      <w:r w:rsidRPr="001D2E49">
        <w:rPr>
          <w:rFonts w:eastAsia="宋体"/>
          <w:lang w:eastAsia="ja-JP"/>
        </w:rPr>
        <w:t xml:space="preserve">consider the included </w:t>
      </w:r>
      <w:r w:rsidRPr="001D2E49">
        <w:rPr>
          <w:rFonts w:eastAsia="宋体"/>
          <w:i/>
          <w:lang w:eastAsia="ja-JP"/>
        </w:rPr>
        <w:t>Additional DL NG-U UP TNL Information</w:t>
      </w:r>
      <w:r w:rsidRPr="001D2E49">
        <w:rPr>
          <w:rFonts w:eastAsia="宋体"/>
          <w:lang w:eastAsia="ja-JP"/>
        </w:rPr>
        <w:t xml:space="preserve"> IE as </w:t>
      </w:r>
      <w:r w:rsidRPr="001D2E49">
        <w:rPr>
          <w:rFonts w:eastAsia="宋体" w:hint="eastAsia"/>
          <w:lang w:eastAsia="zh-CN"/>
        </w:rPr>
        <w:t xml:space="preserve">the </w:t>
      </w:r>
      <w:r w:rsidRPr="001D2E49">
        <w:rPr>
          <w:rFonts w:eastAsia="宋体"/>
          <w:lang w:eastAsia="zh-CN"/>
        </w:rPr>
        <w:t>downlink</w:t>
      </w:r>
      <w:r w:rsidRPr="001D2E49">
        <w:rPr>
          <w:rFonts w:eastAsia="宋体" w:hint="eastAsia"/>
          <w:lang w:eastAsia="zh-CN"/>
        </w:rPr>
        <w:t xml:space="preserve"> </w:t>
      </w:r>
      <w:r w:rsidRPr="001D2E49">
        <w:rPr>
          <w:rFonts w:eastAsia="宋体"/>
          <w:lang w:eastAsia="ja-JP"/>
        </w:rPr>
        <w:t xml:space="preserve">termination point for the associated flows indicated in the </w:t>
      </w:r>
      <w:r w:rsidRPr="001D2E49">
        <w:rPr>
          <w:rFonts w:eastAsia="宋体"/>
          <w:i/>
          <w:lang w:eastAsia="ja-JP"/>
        </w:rPr>
        <w:t>Additional QoS Flow Setup Response List</w:t>
      </w:r>
      <w:r w:rsidRPr="001D2E49">
        <w:rPr>
          <w:rFonts w:eastAsia="宋体"/>
          <w:lang w:eastAsia="ja-JP"/>
        </w:rPr>
        <w:t xml:space="preserve"> IE for this PDU session split in different tunnels and shall consider the </w:t>
      </w:r>
      <w:r w:rsidRPr="001D2E49">
        <w:rPr>
          <w:rFonts w:eastAsia="宋体"/>
          <w:i/>
          <w:lang w:eastAsia="ja-JP"/>
        </w:rPr>
        <w:t>Additional DL Forwarding UP TNL Information</w:t>
      </w:r>
      <w:r w:rsidRPr="001D2E49">
        <w:rPr>
          <w:rFonts w:eastAsia="宋体"/>
          <w:lang w:eastAsia="ja-JP"/>
        </w:rPr>
        <w:t xml:space="preserve"> IE, if included, as the forwarding tunnel associated to these QoS flows.</w:t>
      </w:r>
    </w:p>
    <w:p w14:paraId="5F9006AE" w14:textId="77777777" w:rsidR="009C06C1" w:rsidRPr="009C502E" w:rsidRDefault="009C06C1" w:rsidP="009C06C1">
      <w:pPr>
        <w:rPr>
          <w:rFonts w:eastAsia="宋体"/>
          <w:lang w:eastAsia="ja-JP"/>
        </w:rPr>
      </w:pPr>
      <w:r w:rsidRPr="001D2E49">
        <w:rPr>
          <w:rFonts w:eastAsia="宋体"/>
        </w:rPr>
        <w:t>In case of intra-system handover, f</w:t>
      </w:r>
      <w:r w:rsidRPr="001D2E49">
        <w:rPr>
          <w:rFonts w:eastAsia="宋体"/>
          <w:lang w:eastAsia="ja-JP"/>
        </w:rPr>
        <w:t xml:space="preserve">or each PDU session for which the </w:t>
      </w:r>
      <w:r w:rsidRPr="001D2E49">
        <w:rPr>
          <w:rFonts w:eastAsia="宋体"/>
          <w:i/>
          <w:lang w:eastAsia="ja-JP"/>
        </w:rPr>
        <w:t>Additional UL Forwarding UP TNL Information</w:t>
      </w:r>
      <w:r w:rsidRPr="001D2E49">
        <w:rPr>
          <w:rFonts w:eastAsia="宋体"/>
          <w:lang w:eastAsia="ja-JP"/>
        </w:rPr>
        <w:t xml:space="preserve"> IE is included in the </w:t>
      </w:r>
      <w:r w:rsidRPr="001D2E49">
        <w:rPr>
          <w:rFonts w:eastAsia="宋体"/>
          <w:i/>
        </w:rPr>
        <w:t>Handover Request Acknowledge Transfer</w:t>
      </w:r>
      <w:r w:rsidRPr="001D2E49">
        <w:rPr>
          <w:rFonts w:eastAsia="宋体"/>
        </w:rPr>
        <w:t xml:space="preserve"> </w:t>
      </w:r>
      <w:r w:rsidRPr="001D2E49">
        <w:rPr>
          <w:rFonts w:eastAsia="宋体"/>
          <w:lang w:eastAsia="ja-JP"/>
        </w:rPr>
        <w:t xml:space="preserve">IE of the </w:t>
      </w:r>
      <w:r w:rsidRPr="001D2E49">
        <w:rPr>
          <w:rFonts w:eastAsia="宋体"/>
        </w:rPr>
        <w:t xml:space="preserve">HANDOVER REQUEST ACKNOWLEDGE </w:t>
      </w:r>
      <w:r w:rsidRPr="001D2E49">
        <w:rPr>
          <w:rFonts w:eastAsia="宋体"/>
          <w:lang w:eastAsia="ja-JP"/>
        </w:rPr>
        <w:t xml:space="preserve">message, the SMF shall consider it as the termination points for the uplink forwarding tunnels for this PDU session split in different tunnels. </w:t>
      </w:r>
    </w:p>
    <w:p w14:paraId="335D1E59" w14:textId="77777777" w:rsidR="009C06C1" w:rsidRPr="001D2E49" w:rsidRDefault="009C06C1" w:rsidP="009C06C1">
      <w:r w:rsidRPr="001D2E49">
        <w:t xml:space="preserve">In case of intra-system handover, if the target NG-RAN node accepts the data forwarding </w:t>
      </w:r>
      <w:r w:rsidRPr="001D2E49">
        <w:rPr>
          <w:rFonts w:eastAsia="宋体" w:hint="eastAsia"/>
          <w:lang w:eastAsia="zh-CN"/>
        </w:rPr>
        <w:t>for a successful</w:t>
      </w:r>
      <w:r w:rsidRPr="001D2E49">
        <w:rPr>
          <w:rFonts w:eastAsia="宋体"/>
          <w:lang w:eastAsia="zh-CN"/>
        </w:rPr>
        <w:t>ly</w:t>
      </w:r>
      <w:r w:rsidRPr="001D2E49">
        <w:rPr>
          <w:rFonts w:eastAsia="宋体" w:hint="eastAsia"/>
          <w:lang w:eastAsia="zh-CN"/>
        </w:rPr>
        <w:t xml:space="preserve"> configured DRB, t</w:t>
      </w:r>
      <w:r w:rsidRPr="001D2E49">
        <w:t xml:space="preserve">he target </w:t>
      </w:r>
      <w:r w:rsidRPr="001D2E49">
        <w:rPr>
          <w:rFonts w:eastAsia="宋体" w:hint="eastAsia"/>
          <w:lang w:eastAsia="zh-CN"/>
        </w:rPr>
        <w:t>NG-RAN node</w:t>
      </w:r>
      <w:r w:rsidRPr="001D2E49">
        <w:t xml:space="preserve"> may include</w:t>
      </w:r>
      <w:r w:rsidRPr="001D2E49">
        <w:rPr>
          <w:rFonts w:eastAsia="宋体"/>
          <w:lang w:eastAsia="zh-CN"/>
        </w:rPr>
        <w:t xml:space="preserve"> </w:t>
      </w:r>
      <w:r w:rsidRPr="001D2E49">
        <w:t xml:space="preserve">the </w:t>
      </w:r>
      <w:r w:rsidRPr="001D2E49">
        <w:rPr>
          <w:i/>
        </w:rPr>
        <w:t>DL Forwarding UP TNL Information</w:t>
      </w:r>
      <w:r w:rsidRPr="001D2E49">
        <w:t xml:space="preserve"> IE </w:t>
      </w:r>
      <w:r w:rsidRPr="001D2E49">
        <w:rPr>
          <w:rFonts w:eastAsia="宋体" w:hint="eastAsia"/>
          <w:lang w:eastAsia="zh-CN"/>
        </w:rPr>
        <w:t xml:space="preserve">for the DRB </w:t>
      </w:r>
      <w:r w:rsidRPr="001D2E49">
        <w:t>within the</w:t>
      </w:r>
      <w:r w:rsidRPr="001D2E49">
        <w:rPr>
          <w:rFonts w:eastAsia="宋体" w:hint="eastAsia"/>
          <w:lang w:eastAsia="zh-CN"/>
        </w:rPr>
        <w:t xml:space="preserve"> </w:t>
      </w:r>
      <w:r w:rsidRPr="001D2E49">
        <w:rPr>
          <w:rFonts w:eastAsia="宋体"/>
          <w:i/>
          <w:lang w:eastAsia="zh-CN"/>
        </w:rPr>
        <w:t>Data Forwarding Response DRB List</w:t>
      </w:r>
      <w:r w:rsidRPr="001D2E49">
        <w:rPr>
          <w:rFonts w:eastAsia="Batang"/>
          <w:i/>
          <w:lang w:eastAsia="ja-JP"/>
        </w:rPr>
        <w:t xml:space="preserve"> </w:t>
      </w:r>
      <w:r w:rsidRPr="001D2E49">
        <w:t xml:space="preserve">IE </w:t>
      </w:r>
      <w:r w:rsidRPr="001D2E49">
        <w:rPr>
          <w:rFonts w:eastAsia="宋体"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164" w:name="OLE_LINK47"/>
      <w:bookmarkStart w:id="165" w:name="OLE_LINK48"/>
    </w:p>
    <w:p w14:paraId="16620DB5" w14:textId="77777777" w:rsidR="009C06C1" w:rsidRPr="00C82ADF" w:rsidRDefault="009C06C1" w:rsidP="009C06C1">
      <w:r w:rsidRPr="0055651D">
        <w:lastRenderedPageBreak/>
        <w:t xml:space="preserve">In case of intra-system handover, if the target NG-RAN node receives the </w:t>
      </w:r>
      <w:r w:rsidRPr="00551054">
        <w:rPr>
          <w:i/>
        </w:rPr>
        <w:t>Direct Forwarding Path Availability</w:t>
      </w:r>
      <w:r w:rsidRPr="0055651D">
        <w:t xml:space="preserve"> IE set to "direct path available" within the </w:t>
      </w:r>
      <w:r w:rsidRPr="00551054">
        <w:rPr>
          <w:i/>
        </w:rPr>
        <w:t>PDU Session Resource Setup Request Transfer</w:t>
      </w:r>
      <w:r w:rsidRPr="0055651D">
        <w:t xml:space="preserve"> IE, the target NG-RAN node </w:t>
      </w:r>
      <w:r>
        <w:t xml:space="preserve">shall, if supported, </w:t>
      </w:r>
      <w:r w:rsidRPr="0055651D">
        <w:t>assign the UP Transport Layer Information for intra-system direct data forwarding from the appropriate address space, if applicable.</w:t>
      </w:r>
    </w:p>
    <w:p w14:paraId="4AB49645" w14:textId="77777777" w:rsidR="009C06C1" w:rsidRPr="001D2E49" w:rsidRDefault="009C06C1" w:rsidP="009C06C1">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宋体"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宋体" w:hint="eastAsia"/>
          <w:iCs/>
          <w:lang w:eastAsia="zh-CN"/>
        </w:rPr>
        <w:t xml:space="preserve"> within</w:t>
      </w:r>
      <w:r w:rsidRPr="001D2E49">
        <w:rPr>
          <w:rFonts w:eastAsia="宋体"/>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宋体" w:hint="eastAsia"/>
          <w:lang w:eastAsia="zh-CN"/>
        </w:rPr>
        <w:t>NG-RAN node</w:t>
      </w:r>
      <w:r w:rsidRPr="001D2E49">
        <w:t xml:space="preserve"> has requested the forwarding of uplink data for th</w:t>
      </w:r>
      <w:r w:rsidRPr="001D2E49">
        <w:rPr>
          <w:rFonts w:eastAsia="宋体" w:hint="eastAsia"/>
          <w:lang w:eastAsia="zh-CN"/>
        </w:rPr>
        <w:t>e</w:t>
      </w:r>
      <w:r w:rsidRPr="001D2E49">
        <w:t xml:space="preserve"> </w:t>
      </w:r>
      <w:r w:rsidRPr="001D2E49">
        <w:rPr>
          <w:rFonts w:eastAsia="宋体" w:hint="eastAsia"/>
          <w:lang w:eastAsia="zh-CN"/>
        </w:rPr>
        <w:t>DRB</w:t>
      </w:r>
      <w:r w:rsidRPr="001D2E49">
        <w:rPr>
          <w:rFonts w:eastAsia="宋体"/>
          <w:lang w:eastAsia="zh-CN"/>
        </w:rPr>
        <w:t>.</w:t>
      </w:r>
      <w:bookmarkEnd w:id="164"/>
      <w:bookmarkEnd w:id="165"/>
    </w:p>
    <w:p w14:paraId="0CF5B3C7" w14:textId="77777777" w:rsidR="009C06C1" w:rsidRPr="001D2E49" w:rsidRDefault="009C06C1" w:rsidP="009C06C1">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宋体" w:hint="eastAsia"/>
          <w:lang w:eastAsia="zh-CN"/>
        </w:rPr>
        <w:t>NG-RAN node</w:t>
      </w:r>
      <w:r w:rsidRPr="001D2E49">
        <w:t xml:space="preserve"> shall, if supported, </w:t>
      </w:r>
      <w:bookmarkStart w:id="166" w:name="_Hlk5940468"/>
      <w:r w:rsidRPr="001D2E49">
        <w:t xml:space="preserve">and if it accepts downlink </w:t>
      </w:r>
      <w:r w:rsidRPr="001D2E49">
        <w:rPr>
          <w:rFonts w:eastAsia="宋体" w:hint="eastAsia"/>
          <w:lang w:eastAsia="zh-CN"/>
        </w:rPr>
        <w:t xml:space="preserve">data </w:t>
      </w:r>
      <w:r w:rsidRPr="001D2E49">
        <w:t>forwarding for the QoS flows mapped to an E-RAB of an admitted PDU session</w:t>
      </w:r>
      <w:bookmarkEnd w:id="166"/>
      <w:r w:rsidRPr="001D2E49">
        <w:t>,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宋体"/>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48FEA38C" w14:textId="77777777" w:rsidR="009C06C1" w:rsidRPr="001D2E49" w:rsidRDefault="009C06C1" w:rsidP="009C06C1">
      <w:pPr>
        <w:rPr>
          <w:rFonts w:eastAsia="宋体"/>
          <w:lang w:eastAsia="zh-CN"/>
        </w:rPr>
      </w:pPr>
      <w:r w:rsidRPr="001D2E49">
        <w:t>In case of inter-system handover</w:t>
      </w:r>
      <w:r w:rsidRPr="001D2E49">
        <w:rPr>
          <w:rFonts w:eastAsia="宋体" w:hint="eastAsia"/>
          <w:lang w:eastAsia="zh-CN"/>
        </w:rPr>
        <w:t xml:space="preserve"> from E-UTRAN</w:t>
      </w:r>
      <w:r w:rsidRPr="001D2E49">
        <w:t xml:space="preserve">, </w:t>
      </w:r>
      <w:r w:rsidRPr="001D2E49">
        <w:rPr>
          <w:rFonts w:eastAsia="宋体"/>
          <w:lang w:eastAsia="zh-CN"/>
        </w:rPr>
        <w:t>the</w:t>
      </w:r>
      <w:r w:rsidRPr="001D2E49">
        <w:rPr>
          <w:rFonts w:eastAsia="宋体" w:hint="eastAsia"/>
          <w:lang w:eastAsia="zh-CN"/>
        </w:rPr>
        <w:t xml:space="preserve"> target NG-RAN node includes</w:t>
      </w:r>
      <w:r w:rsidRPr="001D2E49">
        <w:rPr>
          <w:rFonts w:eastAsia="宋体"/>
          <w:lang w:eastAsia="zh-CN"/>
        </w:rPr>
        <w:t xml:space="preserve"> the</w:t>
      </w:r>
      <w:r w:rsidRPr="001D2E49">
        <w:rPr>
          <w:rFonts w:eastAsia="宋体" w:hint="eastAsia"/>
          <w:lang w:eastAsia="zh-CN"/>
        </w:rPr>
        <w:t xml:space="preserve"> </w:t>
      </w:r>
      <w:r w:rsidRPr="001D2E49">
        <w:rPr>
          <w:rFonts w:eastAsia="宋体" w:hint="eastAsia"/>
          <w:i/>
          <w:lang w:eastAsia="zh-CN"/>
        </w:rPr>
        <w:t>Data Forwarding Accepted</w:t>
      </w:r>
      <w:r w:rsidRPr="001D2E49">
        <w:t xml:space="preserve"> </w:t>
      </w:r>
      <w:r w:rsidRPr="001D2E49">
        <w:rPr>
          <w:rFonts w:eastAsia="宋体" w:hint="eastAsia"/>
          <w:lang w:eastAsia="zh-CN"/>
        </w:rPr>
        <w:t xml:space="preserve">IE </w:t>
      </w:r>
      <w:r w:rsidRPr="001D2E49">
        <w:t xml:space="preserve">for each QoS flow </w:t>
      </w:r>
      <w:r w:rsidRPr="001D2E49">
        <w:rPr>
          <w:rFonts w:eastAsia="宋体" w:hint="eastAsia"/>
          <w:lang w:eastAsia="zh-CN"/>
        </w:rPr>
        <w:t>that</w:t>
      </w:r>
      <w:r w:rsidRPr="001D2E49">
        <w:rPr>
          <w:rFonts w:eastAsia="宋体"/>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宋体" w:hint="eastAsia"/>
          <w:lang w:eastAsia="zh-CN"/>
        </w:rPr>
        <w:t xml:space="preserve">in the </w:t>
      </w:r>
      <w:r w:rsidRPr="001D2E49">
        <w:rPr>
          <w:rFonts w:eastAsia="宋体" w:hint="eastAsia"/>
          <w:i/>
          <w:lang w:eastAsia="zh-CN"/>
        </w:rPr>
        <w:t xml:space="preserve">Source NG-RAN Node to Target NG-RAN Node </w:t>
      </w:r>
      <w:r w:rsidRPr="001D2E49">
        <w:rPr>
          <w:rFonts w:eastAsia="宋体"/>
          <w:i/>
          <w:lang w:eastAsia="zh-CN"/>
        </w:rPr>
        <w:t>Transparent C</w:t>
      </w:r>
      <w:r w:rsidRPr="001D2E49">
        <w:rPr>
          <w:rFonts w:eastAsia="宋体" w:hint="eastAsia"/>
          <w:i/>
          <w:lang w:eastAsia="zh-CN"/>
        </w:rPr>
        <w:t>ontainer</w:t>
      </w:r>
      <w:r w:rsidRPr="001D2E49">
        <w:rPr>
          <w:rFonts w:eastAsia="宋体" w:hint="eastAsia"/>
          <w:lang w:eastAsia="zh-CN"/>
        </w:rPr>
        <w:t xml:space="preserve"> </w:t>
      </w:r>
      <w:r w:rsidRPr="001D2E49">
        <w:rPr>
          <w:rFonts w:eastAsia="宋体"/>
          <w:lang w:eastAsia="zh-CN"/>
        </w:rPr>
        <w:t xml:space="preserve">IE </w:t>
      </w:r>
      <w:r w:rsidRPr="001D2E49">
        <w:rPr>
          <w:rFonts w:eastAsia="宋体" w:hint="eastAsia"/>
          <w:lang w:eastAsia="zh-CN"/>
        </w:rPr>
        <w:t xml:space="preserve">and </w:t>
      </w:r>
      <w:r w:rsidRPr="001D2E49">
        <w:t xml:space="preserve">that the target </w:t>
      </w:r>
      <w:r w:rsidRPr="001D2E49">
        <w:rPr>
          <w:rFonts w:eastAsia="宋体" w:hint="eastAsia"/>
          <w:lang w:eastAsia="zh-CN"/>
        </w:rPr>
        <w:t>NG-RAN</w:t>
      </w:r>
      <w:r w:rsidRPr="001D2E49">
        <w:t xml:space="preserve"> node has admit</w:t>
      </w:r>
      <w:r w:rsidRPr="001D2E49">
        <w:rPr>
          <w:rFonts w:eastAsia="宋体"/>
          <w:lang w:eastAsia="zh-CN"/>
        </w:rPr>
        <w:t>ted</w:t>
      </w:r>
      <w:r w:rsidRPr="001D2E49">
        <w:t xml:space="preserve"> the proposed forwarding of downlink data for th</w:t>
      </w:r>
      <w:r w:rsidRPr="001D2E49">
        <w:rPr>
          <w:rFonts w:eastAsia="宋体" w:hint="eastAsia"/>
          <w:lang w:eastAsia="zh-CN"/>
        </w:rPr>
        <w:t>e</w:t>
      </w:r>
      <w:r w:rsidRPr="001D2E49">
        <w:t xml:space="preserve"> QoS flow. If indirect data forwarding is applied for inter-system handover, if the target </w:t>
      </w:r>
      <w:r w:rsidRPr="001D2E49">
        <w:rPr>
          <w:rFonts w:eastAsia="宋体" w:hint="eastAsia"/>
          <w:lang w:eastAsia="zh-CN"/>
        </w:rPr>
        <w:t>NG-RAN node</w:t>
      </w:r>
      <w:r w:rsidRPr="001D2E49">
        <w:t xml:space="preserve"> accepts the downlink </w:t>
      </w:r>
      <w:r w:rsidRPr="001D2E49">
        <w:rPr>
          <w:rFonts w:eastAsia="宋体" w:hint="eastAsia"/>
          <w:lang w:eastAsia="zh-CN"/>
        </w:rPr>
        <w:t xml:space="preserve">data </w:t>
      </w:r>
      <w:r w:rsidRPr="001D2E49">
        <w:t xml:space="preserve">forwarding for at least one QoS </w:t>
      </w:r>
      <w:r w:rsidRPr="001D2E49">
        <w:rPr>
          <w:rFonts w:eastAsia="宋体" w:hint="eastAsia"/>
          <w:lang w:eastAsia="zh-CN"/>
        </w:rPr>
        <w:t>f</w:t>
      </w:r>
      <w:r w:rsidRPr="001D2E49">
        <w:t>low of an admitted PDU session it shall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6BD50BEC" w14:textId="77777777" w:rsidR="009C06C1" w:rsidRPr="005E43F5" w:rsidRDefault="009C06C1" w:rsidP="009C06C1">
      <w:pPr>
        <w:rPr>
          <w:lang w:eastAsia="zh-CN"/>
        </w:rPr>
      </w:pPr>
      <w:bookmarkStart w:id="167" w:name="OLE_LINK69"/>
      <w:r>
        <w:rPr>
          <w:lang w:eastAsia="zh-CN"/>
        </w:rPr>
        <w:t xml:space="preserve">In case of inter-system handover from E-UTRAN with direct forwarding, if the target NG-RAN node receives the </w:t>
      </w:r>
      <w:proofErr w:type="spellStart"/>
      <w:r w:rsidRPr="00601E6D">
        <w:rPr>
          <w:i/>
          <w:lang w:eastAsia="zh-CN"/>
        </w:rPr>
        <w:t>SgNB</w:t>
      </w:r>
      <w:proofErr w:type="spellEnd"/>
      <w:r w:rsidRPr="00601E6D">
        <w:rPr>
          <w:i/>
          <w:lang w:eastAsia="zh-CN"/>
        </w:rPr>
        <w:t xml:space="preserve">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167"/>
    <w:p w14:paraId="6737434F" w14:textId="77777777" w:rsidR="009C06C1" w:rsidRPr="0048279D" w:rsidRDefault="009C06C1" w:rsidP="009C06C1">
      <w:pPr>
        <w:rPr>
          <w:lang w:eastAsia="zh-CN"/>
        </w:rPr>
      </w:pPr>
      <w:r w:rsidRPr="0027440B">
        <w:t>In case of inter-system handover</w:t>
      </w:r>
      <w:r w:rsidRPr="0027440B">
        <w:rPr>
          <w:rFonts w:hint="eastAsia"/>
          <w:lang w:eastAsia="zh-CN"/>
        </w:rPr>
        <w:t xml:space="preserve"> from E-UTRAN</w:t>
      </w:r>
      <w:r w:rsidRPr="0027440B">
        <w:t xml:space="preserve">, </w:t>
      </w:r>
      <w:r>
        <w:t>if the t</w:t>
      </w:r>
      <w:r w:rsidRPr="003C551F">
        <w:t xml:space="preserve">arget </w:t>
      </w:r>
      <w:r>
        <w:t>c</w:t>
      </w:r>
      <w:r w:rsidRPr="003C551F">
        <w:t xml:space="preserve">ell </w:t>
      </w:r>
      <w:r>
        <w:t xml:space="preserve">is a CAG cell, </w:t>
      </w:r>
      <w:r w:rsidRPr="0027440B">
        <w:rPr>
          <w:lang w:eastAsia="zh-CN"/>
        </w:rPr>
        <w:t>the</w:t>
      </w:r>
      <w:r w:rsidRPr="0027440B">
        <w:rPr>
          <w:rFonts w:hint="eastAsia"/>
          <w:lang w:eastAsia="zh-CN"/>
        </w:rPr>
        <w:t xml:space="preserve"> target NG-RAN node</w:t>
      </w:r>
      <w:r>
        <w:rPr>
          <w:lang w:eastAsia="zh-CN"/>
        </w:rPr>
        <w:t xml:space="preserve"> shall </w:t>
      </w:r>
      <w:r w:rsidRPr="0027440B">
        <w:rPr>
          <w:rFonts w:hint="eastAsia"/>
          <w:lang w:eastAsia="zh-CN"/>
        </w:rPr>
        <w:t>include</w:t>
      </w:r>
      <w:r w:rsidRPr="0027440B">
        <w:rPr>
          <w:lang w:eastAsia="zh-CN"/>
        </w:rPr>
        <w:t xml:space="preserve"> t</w:t>
      </w:r>
      <w:r>
        <w:rPr>
          <w:lang w:eastAsia="zh-CN"/>
        </w:rPr>
        <w:t xml:space="preserve">he </w:t>
      </w:r>
      <w:r w:rsidRPr="00C10758">
        <w:rPr>
          <w:rFonts w:eastAsia="MS Mincho"/>
          <w:i/>
          <w:lang w:val="en-US" w:eastAsia="zh-CN"/>
        </w:rPr>
        <w:t>NPN Access Information</w:t>
      </w:r>
      <w:r>
        <w:rPr>
          <w:rFonts w:eastAsia="MS Mincho"/>
          <w:i/>
          <w:lang w:val="en-US" w:eastAsia="zh-CN"/>
        </w:rPr>
        <w:t xml:space="preserve"> </w:t>
      </w:r>
      <w:r w:rsidRPr="0027440B">
        <w:rPr>
          <w:lang w:eastAsia="zh-CN"/>
        </w:rPr>
        <w:t>IE</w:t>
      </w:r>
      <w:r>
        <w:rPr>
          <w:lang w:eastAsia="zh-CN"/>
        </w:rPr>
        <w:t xml:space="preserve"> in the </w:t>
      </w:r>
      <w:r w:rsidRPr="0027440B">
        <w:t>HANDOVER REQUEST ACKNOWLEDGE message</w:t>
      </w:r>
      <w:r>
        <w:t xml:space="preserve">, and </w:t>
      </w:r>
      <w:r>
        <w:rPr>
          <w:rFonts w:eastAsia="MS Mincho"/>
          <w:lang w:val="en-US" w:eastAsia="zh-CN"/>
        </w:rPr>
        <w:t>t</w:t>
      </w:r>
      <w:r w:rsidRPr="00C10758">
        <w:rPr>
          <w:rFonts w:eastAsia="MS Mincho"/>
          <w:lang w:val="en-US" w:eastAsia="zh-CN"/>
        </w:rPr>
        <w:t xml:space="preserve">he AMF shall </w:t>
      </w:r>
      <w:r>
        <w:rPr>
          <w:rFonts w:eastAsia="MS Mincho"/>
          <w:lang w:val="en-US" w:eastAsia="zh-CN"/>
        </w:rPr>
        <w:t xml:space="preserve">consider that the included information is associated to the target cell </w:t>
      </w:r>
      <w:r w:rsidRPr="00ED218C">
        <w:rPr>
          <w:rFonts w:eastAsia="MS Mincho"/>
          <w:lang w:val="en-US" w:eastAsia="zh-CN"/>
        </w:rPr>
        <w:t xml:space="preserve">and </w:t>
      </w:r>
      <w:r>
        <w:rPr>
          <w:rFonts w:eastAsia="MS Mincho"/>
          <w:lang w:val="en-US" w:eastAsia="zh-CN"/>
        </w:rPr>
        <w:t xml:space="preserve">to </w:t>
      </w:r>
      <w:r w:rsidRPr="00ED218C">
        <w:rPr>
          <w:rFonts w:eastAsia="MS Mincho"/>
          <w:lang w:val="en-US" w:eastAsia="zh-CN"/>
        </w:rPr>
        <w:t xml:space="preserve">the </w:t>
      </w:r>
      <w:r>
        <w:rPr>
          <w:rFonts w:eastAsia="MS Mincho"/>
          <w:lang w:val="en-US" w:eastAsia="zh-CN"/>
        </w:rPr>
        <w:t xml:space="preserve">UE’s serving </w:t>
      </w:r>
      <w:r w:rsidRPr="00ED218C">
        <w:rPr>
          <w:rFonts w:eastAsia="MS Mincho"/>
          <w:lang w:val="en-US" w:eastAsia="zh-CN"/>
        </w:rPr>
        <w:t xml:space="preserve">PLMN </w:t>
      </w:r>
      <w:r>
        <w:rPr>
          <w:rFonts w:eastAsia="MS Mincho"/>
          <w:lang w:val="en-US" w:eastAsia="zh-CN"/>
        </w:rPr>
        <w:t>i</w:t>
      </w:r>
      <w:r w:rsidRPr="00ED218C">
        <w:rPr>
          <w:rFonts w:eastAsia="MS Mincho"/>
          <w:lang w:val="en-US" w:eastAsia="zh-CN"/>
        </w:rPr>
        <w:t>dentity</w:t>
      </w:r>
      <w:r>
        <w:rPr>
          <w:rFonts w:eastAsia="MS Mincho"/>
          <w:lang w:val="en-US" w:eastAsia="zh-CN"/>
        </w:rPr>
        <w:t>,</w:t>
      </w:r>
      <w:r w:rsidRPr="00ED218C">
        <w:rPr>
          <w:rFonts w:eastAsia="MS Mincho"/>
          <w:lang w:val="en-US" w:eastAsia="zh-CN"/>
        </w:rPr>
        <w:t xml:space="preserve"> </w:t>
      </w:r>
      <w:r>
        <w:rPr>
          <w:rFonts w:eastAsia="MS Mincho"/>
          <w:lang w:val="en-US" w:eastAsia="zh-CN"/>
        </w:rPr>
        <w:t xml:space="preserve">and </w:t>
      </w:r>
      <w:r w:rsidRPr="00C10758">
        <w:rPr>
          <w:rFonts w:eastAsia="MS Mincho"/>
          <w:lang w:val="en-US" w:eastAsia="zh-CN"/>
        </w:rPr>
        <w:t xml:space="preserve">use </w:t>
      </w:r>
      <w:r>
        <w:rPr>
          <w:rFonts w:eastAsia="MS Mincho"/>
          <w:lang w:val="en-US" w:eastAsia="zh-CN"/>
        </w:rPr>
        <w:t>it</w:t>
      </w:r>
      <w:r w:rsidRPr="00C10758">
        <w:rPr>
          <w:rFonts w:eastAsia="MS Mincho"/>
          <w:lang w:val="en-US" w:eastAsia="zh-CN"/>
        </w:rPr>
        <w:t xml:space="preserve"> as specified in TS 23.501 [9]</w:t>
      </w:r>
      <w:r>
        <w:rPr>
          <w:rFonts w:eastAsia="MS Mincho"/>
          <w:lang w:val="en-US" w:eastAsia="zh-CN"/>
        </w:rPr>
        <w:t xml:space="preserve">. </w:t>
      </w:r>
    </w:p>
    <w:p w14:paraId="4E1E212A" w14:textId="77777777" w:rsidR="009C06C1" w:rsidRPr="001D2E49" w:rsidRDefault="009C06C1" w:rsidP="009C06C1">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74EB1E93" w14:textId="77777777" w:rsidR="009C06C1" w:rsidRPr="001D2E49" w:rsidRDefault="009C06C1" w:rsidP="009C06C1">
      <w:pPr>
        <w:pStyle w:val="B10"/>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14:paraId="7B00D0D4" w14:textId="77777777" w:rsidR="009C06C1" w:rsidRPr="001D2E49" w:rsidRDefault="009C06C1" w:rsidP="009C06C1">
      <w:pPr>
        <w:pStyle w:val="B10"/>
      </w:pPr>
      <w:r w:rsidRPr="001D2E49">
        <w:t>-</w:t>
      </w:r>
      <w:r w:rsidRPr="001D2E49">
        <w:tab/>
        <w:t>select a proper SCG during dual connectivity operation;</w:t>
      </w:r>
    </w:p>
    <w:p w14:paraId="695856B7" w14:textId="77777777" w:rsidR="009C06C1" w:rsidRPr="001D2E49" w:rsidRDefault="009C06C1" w:rsidP="009C06C1">
      <w:pPr>
        <w:pStyle w:val="B10"/>
      </w:pPr>
      <w:r w:rsidRPr="001D2E49">
        <w:t>-</w:t>
      </w:r>
      <w:r w:rsidRPr="001D2E49">
        <w:tab/>
        <w:t>assign proper RNA(s) for the UE when moving the UE to RRC_INACTIVE state.</w:t>
      </w:r>
    </w:p>
    <w:p w14:paraId="7D039480" w14:textId="77777777" w:rsidR="009C06C1" w:rsidRPr="001D2E49" w:rsidRDefault="009C06C1" w:rsidP="009C06C1">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w:t>
      </w:r>
      <w:r w:rsidRPr="003F71B7">
        <w:t xml:space="preserve"> </w:t>
      </w:r>
      <w:r>
        <w:t>except for the PNI NPN mobility as described in TS 23.501 [9]</w:t>
      </w:r>
      <w:r w:rsidRPr="001D2E49">
        <w:t>. The target NG-RAN node shall also consider that no roaming and no access restriction apply to the UE when:</w:t>
      </w:r>
    </w:p>
    <w:p w14:paraId="0D64F388" w14:textId="77777777" w:rsidR="009C06C1" w:rsidRPr="001D2E49" w:rsidRDefault="009C06C1" w:rsidP="009C06C1">
      <w:pPr>
        <w:pStyle w:val="B10"/>
      </w:pPr>
      <w:r w:rsidRPr="001D2E49">
        <w:t>-</w:t>
      </w:r>
      <w:r w:rsidRPr="001D2E49">
        <w:tab/>
        <w:t>one of the QoS flows includes a particular ARP value (TS 23.501 [9]).</w:t>
      </w:r>
    </w:p>
    <w:p w14:paraId="74DF53C9" w14:textId="77777777" w:rsidR="009C06C1" w:rsidRDefault="009C06C1" w:rsidP="009C06C1">
      <w:r>
        <w:t>The NG-RAN node shall consider that roaming or access to CAG cells is only allowed</w:t>
      </w:r>
      <w:r w:rsidRPr="00436FC7">
        <w:t xml:space="preserve"> </w:t>
      </w:r>
      <w:r>
        <w:t xml:space="preserve">if the </w:t>
      </w:r>
      <w:r w:rsidRPr="00436FC7">
        <w:rPr>
          <w:i/>
          <w:iCs/>
        </w:rPr>
        <w:t>Allowed PNI</w:t>
      </w:r>
      <w:r>
        <w:rPr>
          <w:i/>
          <w:iCs/>
        </w:rPr>
        <w:t>-</w:t>
      </w:r>
      <w:r w:rsidRPr="00436FC7">
        <w:rPr>
          <w:i/>
          <w:iCs/>
        </w:rPr>
        <w:t>NPN List</w:t>
      </w:r>
      <w:r>
        <w:t xml:space="preserve"> IE is contained </w:t>
      </w:r>
      <w:r w:rsidRPr="00C91BA0">
        <w:t xml:space="preserve">in the </w:t>
      </w:r>
      <w:r>
        <w:rPr>
          <w:lang w:eastAsia="zh-CN"/>
        </w:rPr>
        <w:t>HANDOVER</w:t>
      </w:r>
      <w:r w:rsidRPr="00C91BA0">
        <w:t xml:space="preserve"> REQUEST message</w:t>
      </w:r>
      <w:r>
        <w:t>, as described in TS 23.501 [9].</w:t>
      </w:r>
    </w:p>
    <w:p w14:paraId="369E4CBE" w14:textId="77777777" w:rsidR="009C06C1" w:rsidRPr="001D2E49" w:rsidRDefault="009C06C1" w:rsidP="009C06C1">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r w:rsidRPr="00FC6ECB">
        <w:rPr>
          <w:rFonts w:eastAsia="宋体"/>
        </w:rPr>
        <w:t xml:space="preserve">In particular, the NG-RAN </w:t>
      </w:r>
      <w:r>
        <w:rPr>
          <w:rFonts w:eastAsia="宋体"/>
        </w:rPr>
        <w:t xml:space="preserve">node </w:t>
      </w:r>
      <w:r w:rsidRPr="00FC6ECB">
        <w:rPr>
          <w:rFonts w:eastAsia="宋体"/>
        </w:rPr>
        <w:t>shall, if supported:</w:t>
      </w:r>
    </w:p>
    <w:p w14:paraId="71F2DF46" w14:textId="77777777" w:rsidR="009C06C1" w:rsidRPr="00FC6ECB" w:rsidRDefault="009C06C1" w:rsidP="009C06C1">
      <w:pPr>
        <w:pStyle w:val="B10"/>
        <w:rPr>
          <w:rFonts w:eastAsia="宋体"/>
        </w:rPr>
      </w:pPr>
      <w:r w:rsidRPr="00FC6ECB">
        <w:rPr>
          <w:rFonts w:eastAsia="宋体"/>
        </w:rPr>
        <w:t>-</w:t>
      </w:r>
      <w:r w:rsidRPr="00FC6ECB">
        <w:rPr>
          <w:rFonts w:eastAsia="宋体"/>
        </w:rPr>
        <w:tab/>
        <w:t xml:space="preserve">if the </w:t>
      </w:r>
      <w:r w:rsidRPr="00FC6ECB">
        <w:rPr>
          <w:rFonts w:eastAsia="宋体"/>
          <w:i/>
        </w:rPr>
        <w:t>Trace Activation</w:t>
      </w:r>
      <w:r w:rsidRPr="00FC6ECB">
        <w:rPr>
          <w:rFonts w:eastAsia="宋体"/>
        </w:rPr>
        <w:t xml:space="preserve"> IE includes the </w:t>
      </w:r>
      <w:r w:rsidRPr="00FC6ECB">
        <w:rPr>
          <w:rFonts w:eastAsia="宋体"/>
          <w:i/>
        </w:rPr>
        <w:t>MDT Activation</w:t>
      </w:r>
      <w:r w:rsidRPr="00FC6ECB">
        <w:rPr>
          <w:rFonts w:eastAsia="宋体"/>
        </w:rPr>
        <w:t xml:space="preserve"> IE set to </w:t>
      </w:r>
      <w:r w:rsidRPr="001D2E49">
        <w:t>"</w:t>
      </w:r>
      <w:r w:rsidRPr="00FC6ECB">
        <w:rPr>
          <w:rFonts w:eastAsia="宋体"/>
        </w:rPr>
        <w:t>Immediate MDT and Trace</w:t>
      </w:r>
      <w:r w:rsidRPr="001D2E49">
        <w:t>"</w:t>
      </w:r>
      <w:r w:rsidRPr="00FC6ECB">
        <w:rPr>
          <w:rFonts w:eastAsia="宋体"/>
        </w:rPr>
        <w:t>, initiate the requested trace session and MDT session as described in TS 32.422 [11];</w:t>
      </w:r>
    </w:p>
    <w:p w14:paraId="0D6C80DC" w14:textId="77777777" w:rsidR="009C06C1" w:rsidRPr="00FC6ECB" w:rsidRDefault="009C06C1" w:rsidP="009C06C1">
      <w:pPr>
        <w:pStyle w:val="B10"/>
        <w:rPr>
          <w:rFonts w:eastAsia="宋体"/>
        </w:rPr>
      </w:pPr>
      <w:r w:rsidRPr="00FC6ECB">
        <w:rPr>
          <w:rFonts w:eastAsia="宋体"/>
        </w:rPr>
        <w:t>-</w:t>
      </w:r>
      <w:r w:rsidRPr="00FC6ECB">
        <w:rPr>
          <w:rFonts w:eastAsia="宋体"/>
        </w:rPr>
        <w:tab/>
        <w:t xml:space="preserve">if the </w:t>
      </w:r>
      <w:r w:rsidRPr="00FC6ECB">
        <w:rPr>
          <w:rFonts w:eastAsia="宋体"/>
          <w:i/>
        </w:rPr>
        <w:t>Trace Activation</w:t>
      </w:r>
      <w:r w:rsidRPr="00FC6ECB">
        <w:rPr>
          <w:rFonts w:eastAsia="宋体"/>
        </w:rPr>
        <w:t xml:space="preserve"> IE includes the </w:t>
      </w:r>
      <w:r w:rsidRPr="00FC6ECB">
        <w:rPr>
          <w:rFonts w:eastAsia="宋体"/>
          <w:i/>
        </w:rPr>
        <w:t>MDT Activation</w:t>
      </w:r>
      <w:r w:rsidRPr="00FC6ECB">
        <w:rPr>
          <w:rFonts w:eastAsia="宋体"/>
        </w:rPr>
        <w:t xml:space="preserve"> IE set to </w:t>
      </w:r>
      <w:r w:rsidRPr="001D2E49">
        <w:t>"</w:t>
      </w:r>
      <w:r w:rsidRPr="00FC6ECB">
        <w:rPr>
          <w:rFonts w:eastAsia="宋体"/>
        </w:rPr>
        <w:t>Immediate MDT Only</w:t>
      </w:r>
      <w:r w:rsidRPr="001D2E49">
        <w:t>"</w:t>
      </w:r>
      <w:r w:rsidRPr="00FC6ECB">
        <w:rPr>
          <w:rFonts w:eastAsia="宋体"/>
        </w:rPr>
        <w:t xml:space="preserve">, </w:t>
      </w:r>
      <w:r w:rsidRPr="001D2E49">
        <w:t>"</w:t>
      </w:r>
      <w:r w:rsidRPr="00FC6ECB">
        <w:rPr>
          <w:rFonts w:eastAsia="宋体"/>
        </w:rPr>
        <w:t>Logged MDT only</w:t>
      </w:r>
      <w:r w:rsidRPr="001D2E49">
        <w:t>"</w:t>
      </w:r>
      <w:r w:rsidRPr="00FC6ECB">
        <w:rPr>
          <w:rFonts w:eastAsia="宋体"/>
        </w:rPr>
        <w:t>, initiate the requested MDT session as described in TS 32.422 [1</w:t>
      </w:r>
      <w:r>
        <w:rPr>
          <w:rFonts w:eastAsia="宋体"/>
        </w:rPr>
        <w:t>1</w:t>
      </w:r>
      <w:r w:rsidRPr="00FC6ECB">
        <w:rPr>
          <w:rFonts w:eastAsia="宋体"/>
        </w:rPr>
        <w:t xml:space="preserve">] and the target </w:t>
      </w:r>
      <w:r>
        <w:rPr>
          <w:rFonts w:eastAsia="宋体"/>
        </w:rPr>
        <w:t>NG-RAN node</w:t>
      </w:r>
      <w:r w:rsidRPr="00FC6ECB">
        <w:rPr>
          <w:rFonts w:eastAsia="宋体"/>
        </w:rPr>
        <w:t xml:space="preserve"> shall ignore</w:t>
      </w:r>
      <w:r>
        <w:rPr>
          <w:rFonts w:eastAsia="宋体"/>
        </w:rPr>
        <w:t xml:space="preserve"> the</w:t>
      </w:r>
      <w:r w:rsidRPr="00FC6ECB">
        <w:rPr>
          <w:rFonts w:eastAsia="宋体"/>
        </w:rPr>
        <w:t xml:space="preserve"> </w:t>
      </w:r>
      <w:r w:rsidRPr="00FC6ECB">
        <w:rPr>
          <w:rFonts w:eastAsia="宋体"/>
          <w:i/>
        </w:rPr>
        <w:t>Interfaces To Trace</w:t>
      </w:r>
      <w:r w:rsidRPr="00FC6ECB">
        <w:rPr>
          <w:rFonts w:eastAsia="宋体"/>
        </w:rPr>
        <w:t xml:space="preserve"> IE and </w:t>
      </w:r>
      <w:r>
        <w:rPr>
          <w:rFonts w:eastAsia="宋体"/>
        </w:rPr>
        <w:t xml:space="preserve">the </w:t>
      </w:r>
      <w:r w:rsidRPr="00FC6ECB">
        <w:rPr>
          <w:rFonts w:eastAsia="宋体"/>
          <w:i/>
        </w:rPr>
        <w:t>Trace Depth</w:t>
      </w:r>
      <w:r w:rsidRPr="00FC6ECB">
        <w:rPr>
          <w:rFonts w:eastAsia="宋体"/>
        </w:rPr>
        <w:t xml:space="preserve"> IE</w:t>
      </w:r>
      <w:r>
        <w:rPr>
          <w:rFonts w:eastAsia="宋体"/>
        </w:rPr>
        <w:t>;</w:t>
      </w:r>
    </w:p>
    <w:p w14:paraId="1698384A" w14:textId="77777777" w:rsidR="009C06C1" w:rsidRPr="0044149D" w:rsidRDefault="009C06C1" w:rsidP="009C06C1">
      <w:pPr>
        <w:pStyle w:val="B10"/>
        <w:rPr>
          <w:rFonts w:eastAsia="宋体"/>
        </w:rPr>
      </w:pPr>
      <w:r w:rsidRPr="0044149D">
        <w:rPr>
          <w:rFonts w:eastAsia="宋体"/>
        </w:rPr>
        <w:lastRenderedPageBreak/>
        <w:t>-</w:t>
      </w:r>
      <w:r w:rsidRPr="0044149D">
        <w:rPr>
          <w:rFonts w:eastAsia="宋体"/>
        </w:rPr>
        <w:tab/>
        <w:t xml:space="preserve">if the </w:t>
      </w:r>
      <w:r w:rsidRPr="0044149D">
        <w:rPr>
          <w:rFonts w:eastAsia="宋体"/>
          <w:i/>
        </w:rPr>
        <w:t>Trace Activation</w:t>
      </w:r>
      <w:r w:rsidRPr="0044149D">
        <w:rPr>
          <w:rFonts w:eastAsia="宋体"/>
        </w:rPr>
        <w:t xml:space="preserve"> IE includes the </w:t>
      </w:r>
      <w:r w:rsidRPr="0044149D">
        <w:rPr>
          <w:rFonts w:eastAsia="宋体"/>
          <w:i/>
        </w:rPr>
        <w:t>MDT Location Information</w:t>
      </w:r>
      <w:r w:rsidRPr="0044149D">
        <w:rPr>
          <w:rFonts w:eastAsia="宋体"/>
        </w:rPr>
        <w:t xml:space="preserve"> IE within the </w:t>
      </w:r>
      <w:r w:rsidRPr="0044149D">
        <w:rPr>
          <w:rFonts w:eastAsia="宋体"/>
          <w:i/>
        </w:rPr>
        <w:t>MDT Configuration</w:t>
      </w:r>
      <w:r w:rsidRPr="0044149D">
        <w:rPr>
          <w:rFonts w:eastAsia="宋体"/>
        </w:rPr>
        <w:t xml:space="preserve"> IE, store this information and take it into account in the requested MDT session</w:t>
      </w:r>
      <w:r>
        <w:rPr>
          <w:rFonts w:eastAsia="宋体"/>
        </w:rPr>
        <w:t>;</w:t>
      </w:r>
    </w:p>
    <w:p w14:paraId="68B4237B" w14:textId="77777777" w:rsidR="009C06C1" w:rsidRPr="0044149D" w:rsidRDefault="009C06C1" w:rsidP="009C06C1">
      <w:pPr>
        <w:pStyle w:val="B10"/>
        <w:rPr>
          <w:rFonts w:eastAsia="宋体"/>
        </w:rPr>
      </w:pPr>
      <w:r w:rsidRPr="0044149D">
        <w:rPr>
          <w:rFonts w:eastAsia="宋体"/>
        </w:rPr>
        <w:t>-</w:t>
      </w:r>
      <w:r w:rsidRPr="0044149D">
        <w:rPr>
          <w:rFonts w:eastAsia="宋体"/>
        </w:rPr>
        <w:tab/>
        <w:t xml:space="preserve">if the </w:t>
      </w:r>
      <w:r w:rsidRPr="0044149D">
        <w:rPr>
          <w:rFonts w:eastAsia="宋体"/>
          <w:i/>
        </w:rPr>
        <w:t>Trace Activation</w:t>
      </w:r>
      <w:r w:rsidRPr="0044149D">
        <w:rPr>
          <w:rFonts w:eastAsia="宋体"/>
        </w:rPr>
        <w:t xml:space="preserve"> IE includes the </w:t>
      </w:r>
      <w:r w:rsidRPr="0044149D">
        <w:rPr>
          <w:rFonts w:eastAsia="宋体"/>
          <w:i/>
        </w:rPr>
        <w:t xml:space="preserve">Signalling </w:t>
      </w:r>
      <w:r>
        <w:rPr>
          <w:rFonts w:eastAsia="宋体"/>
          <w:i/>
        </w:rPr>
        <w:t>B</w:t>
      </w:r>
      <w:r w:rsidRPr="0044149D">
        <w:rPr>
          <w:rFonts w:eastAsia="宋体"/>
          <w:i/>
        </w:rPr>
        <w:t>ased MDT PLMN List</w:t>
      </w:r>
      <w:r w:rsidRPr="0044149D">
        <w:rPr>
          <w:rFonts w:eastAsia="宋体"/>
        </w:rPr>
        <w:t xml:space="preserve"> IE within the </w:t>
      </w:r>
      <w:r w:rsidRPr="0044149D">
        <w:rPr>
          <w:rFonts w:eastAsia="宋体"/>
          <w:i/>
        </w:rPr>
        <w:t>MDT Configuration</w:t>
      </w:r>
      <w:r w:rsidRPr="0044149D">
        <w:rPr>
          <w:rFonts w:eastAsia="宋体"/>
        </w:rPr>
        <w:t xml:space="preserve"> IE, the </w:t>
      </w:r>
      <w:r>
        <w:rPr>
          <w:rFonts w:eastAsia="宋体"/>
        </w:rPr>
        <w:t>NG-RAN node</w:t>
      </w:r>
      <w:r w:rsidRPr="0044149D">
        <w:rPr>
          <w:rFonts w:eastAsia="宋体"/>
        </w:rPr>
        <w:t xml:space="preserve"> may use it to propagate the MDT Configuration as described in TS 37.320 [</w:t>
      </w:r>
      <w:r>
        <w:rPr>
          <w:rFonts w:eastAsia="宋体"/>
        </w:rPr>
        <w:t>41</w:t>
      </w:r>
      <w:r w:rsidRPr="0044149D">
        <w:rPr>
          <w:rFonts w:eastAsia="宋体"/>
        </w:rPr>
        <w:t>].</w:t>
      </w:r>
    </w:p>
    <w:p w14:paraId="61C21327" w14:textId="77777777" w:rsidR="009C06C1" w:rsidRPr="00F32326" w:rsidRDefault="009C06C1" w:rsidP="009C06C1">
      <w:pPr>
        <w:pStyle w:val="B10"/>
      </w:pPr>
      <w:r w:rsidRPr="0044149D">
        <w:rPr>
          <w:rFonts w:eastAsia="宋体"/>
        </w:rPr>
        <w:t>-</w:t>
      </w:r>
      <w:r w:rsidRPr="0044149D">
        <w:rPr>
          <w:rFonts w:eastAsia="宋体"/>
        </w:rPr>
        <w:tab/>
      </w:r>
      <w:r w:rsidRPr="00F32326">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w:t>
      </w:r>
      <w:r>
        <w:t>41</w:t>
      </w:r>
      <w:r w:rsidRPr="00F32326">
        <w:t>].</w:t>
      </w:r>
    </w:p>
    <w:p w14:paraId="6D65A777" w14:textId="77777777" w:rsidR="009C06C1" w:rsidRDefault="009C06C1" w:rsidP="009C06C1">
      <w:pPr>
        <w:pStyle w:val="B10"/>
        <w:rPr>
          <w:lang w:eastAsia="zh-CN"/>
        </w:rPr>
      </w:pPr>
      <w:r w:rsidRPr="00F32326">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lang w:eastAsia="zh-CN"/>
        </w:rPr>
        <w:t xml:space="preserve"> </w:t>
      </w:r>
      <w:r w:rsidRPr="00F32326">
        <w:t>as described in TS 37.320 [</w:t>
      </w:r>
      <w:r>
        <w:t>41</w:t>
      </w:r>
      <w:r w:rsidRPr="00F32326">
        <w:t>]</w:t>
      </w:r>
      <w:r w:rsidRPr="00F32326">
        <w:rPr>
          <w:rFonts w:hint="eastAsia"/>
          <w:lang w:eastAsia="zh-CN"/>
        </w:rPr>
        <w:t>.</w:t>
      </w:r>
    </w:p>
    <w:p w14:paraId="6FD67A70" w14:textId="77777777" w:rsidR="009C06C1" w:rsidRPr="009945D1" w:rsidRDefault="009C06C1" w:rsidP="009C06C1">
      <w:pPr>
        <w:pStyle w:val="B10"/>
      </w:pPr>
      <w:r w:rsidRPr="00F94B10">
        <w:rPr>
          <w:rFonts w:eastAsia="MS Mincho"/>
        </w:rPr>
        <w:t>-</w:t>
      </w:r>
      <w:r w:rsidRPr="00F94B10">
        <w:rPr>
          <w:rFonts w:eastAsia="MS Mincho"/>
        </w:rPr>
        <w:tab/>
        <w:t xml:space="preserve">if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take it into account for MDT Configuration</w:t>
      </w:r>
      <w:r w:rsidRPr="00F94B10">
        <w:rPr>
          <w:rFonts w:eastAsia="MS Mincho"/>
          <w:lang w:eastAsia="zh-CN"/>
        </w:rPr>
        <w:t xml:space="preserve"> </w:t>
      </w:r>
      <w:r w:rsidRPr="00F94B10">
        <w:rPr>
          <w:rFonts w:eastAsia="MS Mincho"/>
        </w:rPr>
        <w:t>as described in TS 37.320 [</w:t>
      </w:r>
      <w:r>
        <w:rPr>
          <w:rFonts w:eastAsia="MS Mincho"/>
        </w:rPr>
        <w:t>41</w:t>
      </w:r>
      <w:r w:rsidRPr="00F94B10">
        <w:rPr>
          <w:rFonts w:eastAsia="MS Mincho"/>
        </w:rPr>
        <w:t>]</w:t>
      </w:r>
      <w:r w:rsidRPr="00F94B10">
        <w:rPr>
          <w:rFonts w:eastAsia="MS Mincho"/>
          <w:lang w:eastAsia="zh-CN"/>
        </w:rPr>
        <w:t>.</w:t>
      </w:r>
    </w:p>
    <w:p w14:paraId="1223FE6C" w14:textId="77777777" w:rsidR="009C06C1" w:rsidRPr="00F32326" w:rsidRDefault="009C06C1" w:rsidP="009C06C1">
      <w:pPr>
        <w:pStyle w:val="B10"/>
      </w:pPr>
      <w:r w:rsidRPr="00F32326">
        <w:t>-</w:t>
      </w:r>
      <w:r w:rsidRPr="00F32326">
        <w:tab/>
        <w:t xml:space="preserve">if the </w:t>
      </w:r>
      <w:r w:rsidRPr="00F32326">
        <w:rPr>
          <w:i/>
        </w:rPr>
        <w:t>Trace Activation</w:t>
      </w:r>
      <w:r w:rsidRPr="00F32326">
        <w:t xml:space="preserve"> IE</w:t>
      </w:r>
      <w:r w:rsidRPr="009B7A2C">
        <w:t xml:space="preserve"> includ</w:t>
      </w:r>
      <w:r>
        <w:t>es</w:t>
      </w:r>
      <w:r w:rsidRPr="009B7A2C">
        <w:t xml:space="preserve"> the </w:t>
      </w:r>
      <w:r w:rsidRPr="006419A8">
        <w:rPr>
          <w:i/>
        </w:rPr>
        <w:t>MDT Configuration</w:t>
      </w:r>
      <w:r w:rsidRPr="009B7A2C">
        <w:t xml:space="preserve"> IE</w:t>
      </w:r>
      <w:r>
        <w:t xml:space="preserve"> and</w:t>
      </w:r>
      <w:r w:rsidRPr="009B7A2C">
        <w:t xml:space="preserve"> if the NG-RAN </w:t>
      </w:r>
      <w:r>
        <w:t>n</w:t>
      </w:r>
      <w:r w:rsidRPr="009B7A2C">
        <w:t xml:space="preserve">ode is a </w:t>
      </w:r>
      <w:proofErr w:type="spellStart"/>
      <w:r w:rsidRPr="009B7A2C">
        <w:t>gNB</w:t>
      </w:r>
      <w:proofErr w:type="spellEnd"/>
      <w:r w:rsidRPr="009B7A2C">
        <w:t xml:space="preserve"> at least the </w:t>
      </w:r>
      <w:r w:rsidRPr="006419A8">
        <w:rPr>
          <w:i/>
        </w:rPr>
        <w:t>MDT Configuration-NR</w:t>
      </w:r>
      <w:r w:rsidRPr="009B7A2C">
        <w:t xml:space="preserve"> IE shall be present, while if the NG-RAN </w:t>
      </w:r>
      <w:r>
        <w:t>n</w:t>
      </w:r>
      <w:r w:rsidRPr="009B7A2C">
        <w:t xml:space="preserve">ode is an ng-eNB at least </w:t>
      </w:r>
      <w:r w:rsidRPr="006419A8">
        <w:t>the</w:t>
      </w:r>
      <w:r w:rsidRPr="006419A8">
        <w:rPr>
          <w:i/>
        </w:rPr>
        <w:t xml:space="preserve"> MDT Configuration-EUTRA</w:t>
      </w:r>
      <w:r w:rsidRPr="009B7A2C">
        <w:t xml:space="preserve"> IE shall be present.</w:t>
      </w:r>
    </w:p>
    <w:p w14:paraId="09E41FB9" w14:textId="77777777" w:rsidR="009C06C1" w:rsidRPr="001D2E49" w:rsidRDefault="009C06C1" w:rsidP="009C06C1">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0FA1AF50" w14:textId="77777777" w:rsidR="009C06C1" w:rsidRPr="001D2E49" w:rsidRDefault="009C06C1" w:rsidP="009C06C1">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HANDOVER REQUEST message, the target NG-RAN node shall, if supported, store this information in the UE context and use it for </w:t>
      </w:r>
      <w:r w:rsidRPr="001D2E49">
        <w:rPr>
          <w:rFonts w:eastAsia="宋体" w:hint="eastAsia"/>
          <w:lang w:eastAsia="zh-CN"/>
        </w:rPr>
        <w:t>the RRC</w:t>
      </w:r>
      <w:r w:rsidRPr="001D2E49">
        <w:rPr>
          <w:rFonts w:eastAsia="宋体"/>
          <w:lang w:eastAsia="zh-CN"/>
        </w:rPr>
        <w:t>_</w:t>
      </w:r>
      <w:r w:rsidRPr="001D2E49">
        <w:rPr>
          <w:rFonts w:eastAsia="宋体" w:hint="eastAsia"/>
          <w:lang w:eastAsia="zh-CN"/>
        </w:rPr>
        <w:t xml:space="preserve">INACTIVE state decision and </w:t>
      </w:r>
      <w:r w:rsidRPr="001D2E49">
        <w:rPr>
          <w:rFonts w:eastAsia="宋体"/>
          <w:lang w:eastAsia="zh-CN"/>
        </w:rPr>
        <w:t xml:space="preserve">RNA </w:t>
      </w:r>
      <w:r w:rsidRPr="001D2E49">
        <w:rPr>
          <w:rFonts w:eastAsia="宋体" w:hint="eastAsia"/>
          <w:lang w:eastAsia="zh-CN"/>
        </w:rPr>
        <w:t>configuration for the UE and</w:t>
      </w:r>
      <w:r w:rsidRPr="001D2E49">
        <w:rPr>
          <w:rFonts w:eastAsia="Malgun Gothic"/>
        </w:rPr>
        <w:t xml:space="preserve"> RAN paging if any for a UE in RRC_INACTIVE state, </w:t>
      </w:r>
      <w:r w:rsidRPr="001D2E49">
        <w:rPr>
          <w:rFonts w:eastAsia="宋体" w:hint="eastAsia"/>
          <w:lang w:eastAsia="zh-CN"/>
        </w:rPr>
        <w:t>as specified in TS 38.300</w:t>
      </w:r>
      <w:r w:rsidRPr="001D2E49">
        <w:rPr>
          <w:rFonts w:eastAsia="宋体"/>
          <w:lang w:eastAsia="zh-CN"/>
        </w:rPr>
        <w:t xml:space="preserve"> </w:t>
      </w:r>
      <w:r w:rsidRPr="001D2E49">
        <w:rPr>
          <w:rFonts w:eastAsia="宋体" w:hint="eastAsia"/>
          <w:lang w:eastAsia="zh-CN"/>
        </w:rPr>
        <w:t>[8]</w:t>
      </w:r>
      <w:r w:rsidRPr="001D2E49">
        <w:rPr>
          <w:rFonts w:eastAsia="Malgun Gothic"/>
        </w:rPr>
        <w:t>.</w:t>
      </w:r>
      <w:r w:rsidRPr="00C15083">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 </w:t>
      </w:r>
      <w:r w:rsidRPr="00A4064C">
        <w:t xml:space="preserve">the NG-RAN node shall, if supported, </w:t>
      </w:r>
      <w:r>
        <w:t xml:space="preserve">store and </w:t>
      </w:r>
      <w:r w:rsidRPr="00A4064C">
        <w:t>use i</w:t>
      </w:r>
      <w:r>
        <w:t>t</w:t>
      </w:r>
      <w:r w:rsidRPr="00A4064C">
        <w:t xml:space="preserve"> as specified in TS 3</w:t>
      </w:r>
      <w:r>
        <w:t>8</w:t>
      </w:r>
      <w:r w:rsidRPr="00A4064C">
        <w:t>.30</w:t>
      </w:r>
      <w:r>
        <w:t>0</w:t>
      </w:r>
      <w:r w:rsidRPr="00A4064C">
        <w:t xml:space="preserve"> [</w:t>
      </w:r>
      <w:r>
        <w:t>8</w:t>
      </w:r>
      <w:r w:rsidRPr="00A4064C">
        <w:t>].</w:t>
      </w:r>
      <w:r w:rsidRPr="00820805">
        <w:rPr>
          <w:rFonts w:eastAsia="宋体"/>
          <w:lang w:eastAsia="zh-CN"/>
        </w:rPr>
        <w:t xml:space="preserve"> </w:t>
      </w:r>
      <w:r w:rsidRPr="00C51BD8">
        <w:rPr>
          <w:rFonts w:eastAsia="宋体"/>
          <w:lang w:eastAsia="zh-CN"/>
        </w:rPr>
        <w:t xml:space="preserve">If the </w:t>
      </w:r>
      <w:r w:rsidRPr="00C51BD8">
        <w:rPr>
          <w:rFonts w:eastAsia="宋体"/>
          <w:i/>
          <w:lang w:eastAsia="zh-CN"/>
        </w:rPr>
        <w:t>PEIPS Assistance Information</w:t>
      </w:r>
      <w:r w:rsidRPr="00C51BD8">
        <w:rPr>
          <w:rFonts w:eastAsia="宋体"/>
          <w:lang w:eastAsia="zh-CN"/>
        </w:rPr>
        <w:t xml:space="preserve"> IE is included in the </w:t>
      </w:r>
      <w:r w:rsidRPr="00C51BD8">
        <w:rPr>
          <w:rFonts w:eastAsia="宋体"/>
          <w:i/>
          <w:lang w:eastAsia="zh-CN"/>
        </w:rPr>
        <w:t>Core Network Assistance Information for RRC INACTIVE</w:t>
      </w:r>
      <w:r w:rsidRPr="00C51BD8">
        <w:rPr>
          <w:rFonts w:eastAsia="宋体"/>
          <w:lang w:eastAsia="zh-CN"/>
        </w:rPr>
        <w:t xml:space="preserve"> IE, the NG-RAN node shall, if supported, store it and use it for paging subgrouping the UE in RRC_INACTIVE state, as specified in TS 38.300 [8].</w:t>
      </w:r>
    </w:p>
    <w:p w14:paraId="48CF3EE4" w14:textId="77777777" w:rsidR="009C06C1" w:rsidRPr="001D2E49" w:rsidRDefault="009C06C1" w:rsidP="009C06C1">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51AC9ED2" w14:textId="77777777" w:rsidR="009C06C1" w:rsidRPr="001D2E49" w:rsidRDefault="009C06C1" w:rsidP="009C06C1">
      <w:pPr>
        <w:rPr>
          <w:rFonts w:eastAsia="Malgun Gothic"/>
        </w:rPr>
      </w:pPr>
      <w:r w:rsidRPr="001D2E49">
        <w:rPr>
          <w:rFonts w:eastAsia="Malgun Gothic" w:hint="eastAsia"/>
        </w:rPr>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the information </w:t>
      </w:r>
      <w:r w:rsidRPr="001D2E49">
        <w:rPr>
          <w:rFonts w:eastAsia="宋体" w:hint="eastAsia"/>
          <w:lang w:eastAsia="zh-CN"/>
        </w:rPr>
        <w:t xml:space="preserve">as specified in TS </w:t>
      </w:r>
      <w:r w:rsidRPr="001D2E49">
        <w:rPr>
          <w:rFonts w:eastAsia="宋体"/>
          <w:lang w:eastAsia="zh-CN"/>
        </w:rPr>
        <w:t xml:space="preserve">33.501 </w:t>
      </w:r>
      <w:r w:rsidRPr="001D2E49">
        <w:rPr>
          <w:rFonts w:eastAsia="宋体" w:hint="eastAsia"/>
          <w:lang w:eastAsia="zh-CN"/>
        </w:rPr>
        <w:t>[</w:t>
      </w:r>
      <w:r w:rsidRPr="001D2E49">
        <w:rPr>
          <w:rFonts w:eastAsia="宋体"/>
          <w:lang w:eastAsia="zh-CN"/>
        </w:rPr>
        <w:t>13</w:t>
      </w:r>
      <w:r w:rsidRPr="001D2E49">
        <w:rPr>
          <w:rFonts w:eastAsia="宋体" w:hint="eastAsia"/>
          <w:lang w:eastAsia="zh-CN"/>
        </w:rPr>
        <w:t>]</w:t>
      </w:r>
      <w:r w:rsidRPr="001D2E49">
        <w:rPr>
          <w:rFonts w:eastAsia="Malgun Gothic"/>
        </w:rPr>
        <w:t>.</w:t>
      </w:r>
    </w:p>
    <w:p w14:paraId="6655D101" w14:textId="77777777" w:rsidR="009C06C1" w:rsidRPr="001D2E49" w:rsidRDefault="009C06C1" w:rsidP="009C06C1">
      <w:pPr>
        <w:rPr>
          <w:rFonts w:eastAsia="Malgun Gothic"/>
        </w:rPr>
      </w:pPr>
      <w:r w:rsidRPr="001D2E49">
        <w:rPr>
          <w:rFonts w:eastAsia="Malgun Gothic" w:hint="eastAsia"/>
        </w:rPr>
        <w:t xml:space="preserve">If the </w:t>
      </w:r>
      <w:r w:rsidRPr="001D2E49">
        <w:rPr>
          <w:rFonts w:eastAsia="Malgun Gothic"/>
          <w:i/>
        </w:rPr>
        <w:t>NASC</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it towards the UE as specified </w:t>
      </w:r>
      <w:r w:rsidRPr="001D2E49">
        <w:rPr>
          <w:rFonts w:eastAsia="宋体" w:hint="eastAsia"/>
          <w:lang w:eastAsia="zh-CN"/>
        </w:rPr>
        <w:t xml:space="preserve">in TS </w:t>
      </w:r>
      <w:r w:rsidRPr="001D2E49">
        <w:rPr>
          <w:rFonts w:eastAsia="宋体"/>
          <w:lang w:eastAsia="zh-CN"/>
        </w:rPr>
        <w:t xml:space="preserve">33.501 </w:t>
      </w:r>
      <w:r w:rsidRPr="001D2E49">
        <w:rPr>
          <w:rFonts w:eastAsia="宋体" w:hint="eastAsia"/>
          <w:lang w:eastAsia="zh-CN"/>
        </w:rPr>
        <w:t>[</w:t>
      </w:r>
      <w:r w:rsidRPr="001D2E49">
        <w:rPr>
          <w:rFonts w:eastAsia="宋体"/>
          <w:lang w:eastAsia="zh-CN"/>
        </w:rPr>
        <w:t>13</w:t>
      </w:r>
      <w:r w:rsidRPr="001D2E49">
        <w:rPr>
          <w:rFonts w:eastAsia="宋体" w:hint="eastAsia"/>
          <w:lang w:eastAsia="zh-CN"/>
        </w:rPr>
        <w:t>]</w:t>
      </w:r>
      <w:r w:rsidRPr="001D2E49">
        <w:rPr>
          <w:rFonts w:eastAsia="Malgun Gothic"/>
        </w:rPr>
        <w:t>.</w:t>
      </w:r>
    </w:p>
    <w:p w14:paraId="053FF0BA" w14:textId="77777777" w:rsidR="009C06C1" w:rsidRPr="001D2E49" w:rsidRDefault="009C06C1" w:rsidP="009C06C1">
      <w:pPr>
        <w:rPr>
          <w:rFonts w:eastAsia="Malgun Gothic"/>
        </w:rPr>
      </w:pPr>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HANDOVER REQUEST message, the </w:t>
      </w:r>
      <w:r w:rsidRPr="001D2E49">
        <w:rPr>
          <w:rFonts w:eastAsia="宋体" w:hint="eastAsia"/>
          <w:lang w:eastAsia="zh-CN"/>
        </w:rPr>
        <w:t>NG-RAN node</w:t>
      </w:r>
      <w:r w:rsidRPr="001D2E49">
        <w:rPr>
          <w:rFonts w:eastAsia="Malgun Gothic"/>
        </w:rPr>
        <w:t xml:space="preserve"> shall, if supported, store this information in the UE context.</w:t>
      </w:r>
    </w:p>
    <w:p w14:paraId="0102CF7D" w14:textId="77777777" w:rsidR="009C06C1" w:rsidRDefault="009C06C1" w:rsidP="009C06C1">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63DE9F90" w14:textId="77777777" w:rsidR="009C06C1" w:rsidRPr="001D2E49" w:rsidRDefault="009C06C1" w:rsidP="009C06C1">
      <w:pPr>
        <w:rPr>
          <w:rFonts w:eastAsia="宋体"/>
          <w:lang w:eastAsia="zh-CN"/>
        </w:rPr>
      </w:pPr>
      <w:r w:rsidRPr="00567372">
        <w:rPr>
          <w:rFonts w:eastAsia="宋体"/>
        </w:rPr>
        <w:t xml:space="preserve">If the </w:t>
      </w:r>
      <w:r w:rsidRPr="00567372">
        <w:rPr>
          <w:rFonts w:eastAsia="宋体"/>
          <w:i/>
          <w:iCs/>
          <w:lang w:eastAsia="zh-CN"/>
        </w:rPr>
        <w:t xml:space="preserve">SRVCC Operation Possible </w:t>
      </w:r>
      <w:r w:rsidRPr="00567372">
        <w:rPr>
          <w:rFonts w:eastAsia="宋体"/>
        </w:rPr>
        <w:t xml:space="preserve">IE </w:t>
      </w:r>
      <w:r w:rsidRPr="00567372">
        <w:rPr>
          <w:rFonts w:eastAsia="Batang"/>
        </w:rPr>
        <w:t xml:space="preserve">is included in the </w:t>
      </w:r>
      <w:r w:rsidRPr="00567372">
        <w:rPr>
          <w:rFonts w:eastAsia="宋体"/>
        </w:rPr>
        <w:t>HANDOVER REQUEST message</w:t>
      </w:r>
      <w:r w:rsidRPr="00567372">
        <w:rPr>
          <w:rFonts w:eastAsia="宋体"/>
          <w:lang w:eastAsia="zh-CN"/>
        </w:rPr>
        <w:t>, the target</w:t>
      </w:r>
      <w:r w:rsidRPr="00567372">
        <w:rPr>
          <w:rFonts w:eastAsia="宋体"/>
        </w:rPr>
        <w:t xml:space="preserve"> </w:t>
      </w:r>
      <w:r>
        <w:rPr>
          <w:rFonts w:eastAsia="宋体"/>
        </w:rPr>
        <w:t>NG-RAN</w:t>
      </w:r>
      <w:r w:rsidRPr="00567372">
        <w:rPr>
          <w:rFonts w:eastAsia="宋体"/>
        </w:rPr>
        <w:t xml:space="preserve"> </w:t>
      </w:r>
      <w:r>
        <w:rPr>
          <w:rFonts w:eastAsia="宋体"/>
        </w:rPr>
        <w:t xml:space="preserve">node </w:t>
      </w:r>
      <w:r w:rsidRPr="00567372">
        <w:rPr>
          <w:rFonts w:eastAsia="宋体"/>
          <w:lang w:eastAsia="zh-CN"/>
        </w:rPr>
        <w:t>shall</w:t>
      </w:r>
      <w:r>
        <w:rPr>
          <w:rFonts w:eastAsia="宋体"/>
          <w:lang w:eastAsia="zh-CN"/>
        </w:rPr>
        <w:t>, if supported,</w:t>
      </w:r>
      <w:r w:rsidRPr="00567372">
        <w:rPr>
          <w:rFonts w:eastAsia="宋体"/>
        </w:rPr>
        <w:t xml:space="preserve"> store the content of the received </w:t>
      </w:r>
      <w:r w:rsidRPr="00567372">
        <w:rPr>
          <w:rFonts w:eastAsia="宋体"/>
          <w:i/>
        </w:rPr>
        <w:t>SRVCC Operation Possible</w:t>
      </w:r>
      <w:r w:rsidRPr="00567372">
        <w:rPr>
          <w:rFonts w:eastAsia="宋体"/>
        </w:rPr>
        <w:t xml:space="preserve"> IE in the UE context and</w:t>
      </w:r>
      <w:r w:rsidRPr="00567372">
        <w:rPr>
          <w:rFonts w:eastAsia="宋体"/>
          <w:lang w:eastAsia="zh-CN"/>
        </w:rPr>
        <w:t xml:space="preserve"> </w:t>
      </w:r>
      <w:r w:rsidRPr="00567372">
        <w:rPr>
          <w:rFonts w:eastAsia="宋体"/>
        </w:rPr>
        <w:t>use it as defined in TS 23.216 [</w:t>
      </w:r>
      <w:r>
        <w:rPr>
          <w:rFonts w:eastAsia="宋体"/>
        </w:rPr>
        <w:t>31</w:t>
      </w:r>
      <w:r w:rsidRPr="00567372">
        <w:rPr>
          <w:rFonts w:eastAsia="宋体"/>
        </w:rPr>
        <w:t>].</w:t>
      </w:r>
    </w:p>
    <w:p w14:paraId="27C6C269" w14:textId="0378EE66" w:rsidR="004D24D5" w:rsidRDefault="009C06C1" w:rsidP="009C06C1">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ins w:id="168" w:author="Nokia" w:date="2022-11-03T14:33:00Z">
        <w:r w:rsidR="004D24D5">
          <w:rPr>
            <w:snapToGrid w:val="0"/>
            <w:lang w:eastAsia="zh-CN"/>
          </w:rPr>
          <w:t xml:space="preserve"> In addition, i</w:t>
        </w:r>
        <w:r w:rsidR="004D24D5" w:rsidRPr="004D24D5">
          <w:rPr>
            <w:snapToGrid w:val="0"/>
            <w:lang w:eastAsia="zh-CN"/>
          </w:rPr>
          <w:t xml:space="preserve">f the </w:t>
        </w:r>
        <w:r w:rsidR="004D24D5" w:rsidRPr="004D24D5">
          <w:rPr>
            <w:i/>
            <w:iCs/>
            <w:snapToGrid w:val="0"/>
            <w:lang w:eastAsia="zh-CN"/>
            <w:rPrChange w:id="169" w:author="Nokia" w:date="2022-11-03T14:34:00Z">
              <w:rPr>
                <w:snapToGrid w:val="0"/>
                <w:lang w:eastAsia="zh-CN"/>
              </w:rPr>
            </w:rPrChange>
          </w:rPr>
          <w:t>No PDU Session Indication</w:t>
        </w:r>
        <w:r w:rsidR="004D24D5" w:rsidRPr="004D24D5">
          <w:rPr>
            <w:snapToGrid w:val="0"/>
            <w:lang w:eastAsia="zh-CN"/>
          </w:rPr>
          <w:t xml:space="preserve"> IE is contained in the HANDOVER REQUEST message, the NG-RAN node shall, if supported, consider the UE as an IAB-node which does not have any PDU sessions activated, and</w:t>
        </w:r>
      </w:ins>
      <w:ins w:id="170" w:author="Nokia" w:date="2022-11-03T14:34:00Z">
        <w:r w:rsidR="004D24D5">
          <w:rPr>
            <w:snapToGrid w:val="0"/>
            <w:lang w:eastAsia="zh-CN"/>
          </w:rPr>
          <w:t xml:space="preserve"> </w:t>
        </w:r>
      </w:ins>
      <w:ins w:id="171" w:author="Nokia" w:date="2022-11-03T14:33:00Z">
        <w:r w:rsidR="004D24D5" w:rsidRPr="004D24D5">
          <w:rPr>
            <w:snapToGrid w:val="0"/>
            <w:lang w:eastAsia="zh-CN"/>
          </w:rPr>
          <w:t xml:space="preserve">ignore the </w:t>
        </w:r>
        <w:r w:rsidR="004D24D5" w:rsidRPr="004D24D5">
          <w:rPr>
            <w:i/>
            <w:iCs/>
            <w:snapToGrid w:val="0"/>
            <w:lang w:eastAsia="zh-CN"/>
            <w:rPrChange w:id="172" w:author="Nokia" w:date="2022-11-03T14:34:00Z">
              <w:rPr>
                <w:snapToGrid w:val="0"/>
                <w:lang w:eastAsia="zh-CN"/>
              </w:rPr>
            </w:rPrChange>
          </w:rPr>
          <w:t>PDU Session Resource Setup List</w:t>
        </w:r>
        <w:r w:rsidR="004D24D5" w:rsidRPr="004D24D5">
          <w:rPr>
            <w:snapToGrid w:val="0"/>
            <w:lang w:eastAsia="zh-CN"/>
          </w:rPr>
          <w:t xml:space="preserve"> IE, and shall not take any action with respect to PDU session setup. </w:t>
        </w:r>
      </w:ins>
    </w:p>
    <w:p w14:paraId="79FC77F4" w14:textId="77777777" w:rsidR="009C06C1" w:rsidRDefault="009C06C1" w:rsidP="009C06C1">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63863C61" w14:textId="510FC89E" w:rsidR="00E42B27" w:rsidRDefault="00E42B27" w:rsidP="003A101A">
      <w:pPr>
        <w:pStyle w:val="Heading4"/>
      </w:pPr>
    </w:p>
    <w:p w14:paraId="65903441" w14:textId="6831A02A" w:rsidR="00743E17" w:rsidRDefault="00743E17" w:rsidP="00743E17"/>
    <w:bookmarkEnd w:id="1"/>
    <w:bookmarkEnd w:id="2"/>
    <w:bookmarkEnd w:id="3"/>
    <w:bookmarkEnd w:id="4"/>
    <w:bookmarkEnd w:id="5"/>
    <w:bookmarkEnd w:id="6"/>
    <w:bookmarkEnd w:id="7"/>
    <w:bookmarkEnd w:id="8"/>
    <w:bookmarkEnd w:id="9"/>
    <w:bookmarkEnd w:id="10"/>
    <w:bookmarkEnd w:id="11"/>
    <w:p w14:paraId="35F22242" w14:textId="1DC90D4E" w:rsidR="00743E17" w:rsidRDefault="00743E17" w:rsidP="00743E17">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29451F70" w14:textId="77777777" w:rsidR="003D561B" w:rsidRPr="001D2E49" w:rsidRDefault="003D561B" w:rsidP="003D561B">
      <w:pPr>
        <w:pStyle w:val="Heading4"/>
      </w:pPr>
      <w:bookmarkStart w:id="173" w:name="_Toc20955096"/>
      <w:bookmarkStart w:id="174" w:name="_Toc29503542"/>
      <w:bookmarkStart w:id="175" w:name="_Toc29504126"/>
      <w:bookmarkStart w:id="176" w:name="_Toc29504710"/>
      <w:bookmarkStart w:id="177" w:name="_Toc36553156"/>
      <w:bookmarkStart w:id="178" w:name="_Toc36554883"/>
      <w:bookmarkStart w:id="179" w:name="_Toc45652189"/>
      <w:bookmarkStart w:id="180" w:name="_Toc45658621"/>
      <w:bookmarkStart w:id="181" w:name="_Toc45720441"/>
      <w:bookmarkStart w:id="182" w:name="_Toc45798321"/>
      <w:bookmarkStart w:id="183" w:name="_Toc45897710"/>
      <w:bookmarkStart w:id="184" w:name="_Toc51745914"/>
      <w:bookmarkStart w:id="185" w:name="_Toc64446178"/>
      <w:bookmarkStart w:id="186" w:name="_Toc73982048"/>
      <w:bookmarkStart w:id="187" w:name="_Toc88652137"/>
      <w:bookmarkStart w:id="188" w:name="_Toc97891180"/>
      <w:bookmarkStart w:id="189" w:name="_Toc99123299"/>
      <w:bookmarkStart w:id="190" w:name="_Toc99662104"/>
      <w:bookmarkStart w:id="191" w:name="_Toc105152170"/>
      <w:bookmarkStart w:id="192" w:name="_Toc105173976"/>
      <w:bookmarkStart w:id="193" w:name="_Toc106108974"/>
      <w:bookmarkStart w:id="194" w:name="_Toc106122879"/>
      <w:bookmarkStart w:id="195" w:name="_Toc107409432"/>
      <w:bookmarkStart w:id="196" w:name="_Toc112756621"/>
      <w:r w:rsidRPr="001D2E49">
        <w:t>9.2.3.4</w:t>
      </w:r>
      <w:r w:rsidRPr="001D2E49">
        <w:tab/>
        <w:t>HANDOVER REQUEST</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5BD3C994" w14:textId="77777777" w:rsidR="003D561B" w:rsidRPr="001D2E49" w:rsidRDefault="003D561B" w:rsidP="003D561B">
      <w:r w:rsidRPr="001D2E49">
        <w:t xml:space="preserve">This message is sent by the </w:t>
      </w:r>
      <w:r w:rsidRPr="001D2E49">
        <w:rPr>
          <w:rFonts w:eastAsia="宋体" w:hint="eastAsia"/>
          <w:lang w:eastAsia="zh-CN"/>
        </w:rPr>
        <w:t>A</w:t>
      </w:r>
      <w:r w:rsidRPr="001D2E49">
        <w:t>M</w:t>
      </w:r>
      <w:r w:rsidRPr="001D2E49">
        <w:rPr>
          <w:rFonts w:eastAsia="宋体" w:hint="eastAsia"/>
          <w:lang w:eastAsia="zh-CN"/>
        </w:rPr>
        <w:t>F</w:t>
      </w:r>
      <w:r w:rsidRPr="001D2E49">
        <w:t xml:space="preserve"> to the target </w:t>
      </w:r>
      <w:r w:rsidRPr="001D2E49">
        <w:rPr>
          <w:rFonts w:eastAsia="宋体" w:hint="eastAsia"/>
          <w:lang w:eastAsia="zh-CN"/>
        </w:rPr>
        <w:t>NG-RAN node</w:t>
      </w:r>
      <w:r w:rsidRPr="001D2E49">
        <w:t xml:space="preserve"> to request the preparation of resources.</w:t>
      </w:r>
    </w:p>
    <w:p w14:paraId="66E90DF4" w14:textId="77777777" w:rsidR="003D561B" w:rsidRPr="001D2E49" w:rsidRDefault="003D561B" w:rsidP="003D561B">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3D561B" w:rsidRPr="001D2E49" w14:paraId="26A9A244" w14:textId="77777777" w:rsidTr="00065BFD">
        <w:tc>
          <w:tcPr>
            <w:tcW w:w="2268" w:type="dxa"/>
          </w:tcPr>
          <w:p w14:paraId="15C925A8" w14:textId="77777777" w:rsidR="003D561B" w:rsidRPr="001D2E49" w:rsidRDefault="003D561B" w:rsidP="00065BFD">
            <w:pPr>
              <w:pStyle w:val="TAH"/>
              <w:rPr>
                <w:rFonts w:cs="Arial"/>
                <w:lang w:eastAsia="ja-JP"/>
              </w:rPr>
            </w:pPr>
            <w:r w:rsidRPr="001D2E49">
              <w:rPr>
                <w:rFonts w:cs="Arial"/>
                <w:lang w:eastAsia="ja-JP"/>
              </w:rPr>
              <w:lastRenderedPageBreak/>
              <w:t>IE/Group Name</w:t>
            </w:r>
          </w:p>
        </w:tc>
        <w:tc>
          <w:tcPr>
            <w:tcW w:w="1020" w:type="dxa"/>
          </w:tcPr>
          <w:p w14:paraId="60B6539A" w14:textId="77777777" w:rsidR="003D561B" w:rsidRPr="001D2E49" w:rsidRDefault="003D561B" w:rsidP="00065BFD">
            <w:pPr>
              <w:pStyle w:val="TAH"/>
              <w:rPr>
                <w:rFonts w:cs="Arial"/>
                <w:lang w:eastAsia="ja-JP"/>
              </w:rPr>
            </w:pPr>
            <w:r w:rsidRPr="001D2E49">
              <w:rPr>
                <w:rFonts w:cs="Arial"/>
                <w:lang w:eastAsia="ja-JP"/>
              </w:rPr>
              <w:t>Presence</w:t>
            </w:r>
          </w:p>
        </w:tc>
        <w:tc>
          <w:tcPr>
            <w:tcW w:w="1080" w:type="dxa"/>
          </w:tcPr>
          <w:p w14:paraId="4DB23647" w14:textId="77777777" w:rsidR="003D561B" w:rsidRPr="001D2E49" w:rsidRDefault="003D561B" w:rsidP="00065BFD">
            <w:pPr>
              <w:pStyle w:val="TAH"/>
              <w:rPr>
                <w:rFonts w:cs="Arial"/>
                <w:lang w:eastAsia="ja-JP"/>
              </w:rPr>
            </w:pPr>
            <w:r w:rsidRPr="001D2E49">
              <w:rPr>
                <w:rFonts w:cs="Arial"/>
                <w:lang w:eastAsia="ja-JP"/>
              </w:rPr>
              <w:t>Range</w:t>
            </w:r>
          </w:p>
        </w:tc>
        <w:tc>
          <w:tcPr>
            <w:tcW w:w="1587" w:type="dxa"/>
          </w:tcPr>
          <w:p w14:paraId="48D91AE2" w14:textId="77777777" w:rsidR="003D561B" w:rsidRPr="001D2E49" w:rsidRDefault="003D561B" w:rsidP="00065BFD">
            <w:pPr>
              <w:pStyle w:val="TAH"/>
              <w:rPr>
                <w:rFonts w:cs="Arial"/>
                <w:lang w:eastAsia="ja-JP"/>
              </w:rPr>
            </w:pPr>
            <w:r w:rsidRPr="001D2E49">
              <w:rPr>
                <w:rFonts w:cs="Arial"/>
                <w:lang w:eastAsia="ja-JP"/>
              </w:rPr>
              <w:t>IE type and reference</w:t>
            </w:r>
          </w:p>
        </w:tc>
        <w:tc>
          <w:tcPr>
            <w:tcW w:w="1757" w:type="dxa"/>
          </w:tcPr>
          <w:p w14:paraId="4BE928D1" w14:textId="77777777" w:rsidR="003D561B" w:rsidRPr="001D2E49" w:rsidRDefault="003D561B" w:rsidP="00065BFD">
            <w:pPr>
              <w:pStyle w:val="TAH"/>
              <w:rPr>
                <w:rFonts w:cs="Arial"/>
                <w:lang w:eastAsia="ja-JP"/>
              </w:rPr>
            </w:pPr>
            <w:r w:rsidRPr="001D2E49">
              <w:rPr>
                <w:rFonts w:cs="Arial"/>
                <w:lang w:eastAsia="ja-JP"/>
              </w:rPr>
              <w:t>Semantics description</w:t>
            </w:r>
          </w:p>
        </w:tc>
        <w:tc>
          <w:tcPr>
            <w:tcW w:w="1080" w:type="dxa"/>
          </w:tcPr>
          <w:p w14:paraId="4ACFB62A" w14:textId="77777777" w:rsidR="003D561B" w:rsidRPr="001D2E49" w:rsidRDefault="003D561B" w:rsidP="00065BFD">
            <w:pPr>
              <w:pStyle w:val="TAH"/>
              <w:rPr>
                <w:rFonts w:cs="Arial"/>
                <w:lang w:eastAsia="ja-JP"/>
              </w:rPr>
            </w:pPr>
            <w:r w:rsidRPr="001D2E49">
              <w:rPr>
                <w:rFonts w:cs="Arial"/>
                <w:lang w:eastAsia="ja-JP"/>
              </w:rPr>
              <w:t>Criticality</w:t>
            </w:r>
          </w:p>
        </w:tc>
        <w:tc>
          <w:tcPr>
            <w:tcW w:w="1080" w:type="dxa"/>
          </w:tcPr>
          <w:p w14:paraId="1D8C33BD" w14:textId="77777777" w:rsidR="003D561B" w:rsidRPr="001D2E49" w:rsidRDefault="003D561B" w:rsidP="00065BFD">
            <w:pPr>
              <w:pStyle w:val="TAH"/>
              <w:rPr>
                <w:rFonts w:cs="Arial"/>
                <w:b w:val="0"/>
                <w:lang w:eastAsia="ja-JP"/>
              </w:rPr>
            </w:pPr>
            <w:r w:rsidRPr="001D2E49">
              <w:rPr>
                <w:rFonts w:cs="Arial"/>
                <w:lang w:eastAsia="ja-JP"/>
              </w:rPr>
              <w:t>Assigned Criticality</w:t>
            </w:r>
          </w:p>
        </w:tc>
      </w:tr>
      <w:tr w:rsidR="003D561B" w:rsidRPr="001D2E49" w14:paraId="7242326C" w14:textId="77777777" w:rsidTr="00065BFD">
        <w:tc>
          <w:tcPr>
            <w:tcW w:w="2268" w:type="dxa"/>
          </w:tcPr>
          <w:p w14:paraId="54C2E4EA" w14:textId="77777777" w:rsidR="003D561B" w:rsidRPr="001D2E49" w:rsidRDefault="003D561B" w:rsidP="00065BFD">
            <w:pPr>
              <w:pStyle w:val="TAL"/>
              <w:rPr>
                <w:rFonts w:cs="Arial"/>
                <w:lang w:eastAsia="ja-JP"/>
              </w:rPr>
            </w:pPr>
            <w:r w:rsidRPr="001D2E49">
              <w:rPr>
                <w:lang w:eastAsia="ja-JP"/>
              </w:rPr>
              <w:t>Message Type</w:t>
            </w:r>
          </w:p>
        </w:tc>
        <w:tc>
          <w:tcPr>
            <w:tcW w:w="1020" w:type="dxa"/>
          </w:tcPr>
          <w:p w14:paraId="53D4D985" w14:textId="77777777" w:rsidR="003D561B" w:rsidRPr="001D2E49" w:rsidRDefault="003D561B" w:rsidP="00065BFD">
            <w:pPr>
              <w:pStyle w:val="TAL"/>
              <w:rPr>
                <w:rFonts w:cs="Arial"/>
                <w:lang w:eastAsia="ja-JP"/>
              </w:rPr>
            </w:pPr>
            <w:r w:rsidRPr="001D2E49">
              <w:rPr>
                <w:lang w:eastAsia="ja-JP"/>
              </w:rPr>
              <w:t>M</w:t>
            </w:r>
          </w:p>
        </w:tc>
        <w:tc>
          <w:tcPr>
            <w:tcW w:w="1080" w:type="dxa"/>
          </w:tcPr>
          <w:p w14:paraId="27A9AE77" w14:textId="77777777" w:rsidR="003D561B" w:rsidRPr="001D2E49" w:rsidRDefault="003D561B" w:rsidP="00065BFD">
            <w:pPr>
              <w:pStyle w:val="TAL"/>
              <w:rPr>
                <w:rFonts w:cs="Arial"/>
                <w:lang w:eastAsia="ja-JP"/>
              </w:rPr>
            </w:pPr>
          </w:p>
        </w:tc>
        <w:tc>
          <w:tcPr>
            <w:tcW w:w="1587" w:type="dxa"/>
          </w:tcPr>
          <w:p w14:paraId="3396DB54" w14:textId="77777777" w:rsidR="003D561B" w:rsidRPr="001D2E49" w:rsidRDefault="003D561B" w:rsidP="00065BFD">
            <w:pPr>
              <w:pStyle w:val="TAL"/>
              <w:rPr>
                <w:rFonts w:cs="Arial"/>
                <w:lang w:eastAsia="ja-JP"/>
              </w:rPr>
            </w:pPr>
            <w:r w:rsidRPr="001D2E49">
              <w:rPr>
                <w:lang w:eastAsia="ja-JP"/>
              </w:rPr>
              <w:t>9.3.1.1</w:t>
            </w:r>
          </w:p>
        </w:tc>
        <w:tc>
          <w:tcPr>
            <w:tcW w:w="1757" w:type="dxa"/>
          </w:tcPr>
          <w:p w14:paraId="3D690606" w14:textId="77777777" w:rsidR="003D561B" w:rsidRPr="001D2E49" w:rsidRDefault="003D561B" w:rsidP="00065BFD">
            <w:pPr>
              <w:pStyle w:val="TAL"/>
              <w:rPr>
                <w:rFonts w:cs="Arial"/>
                <w:lang w:eastAsia="ja-JP"/>
              </w:rPr>
            </w:pPr>
          </w:p>
        </w:tc>
        <w:tc>
          <w:tcPr>
            <w:tcW w:w="1080" w:type="dxa"/>
          </w:tcPr>
          <w:p w14:paraId="0118EC39" w14:textId="77777777" w:rsidR="003D561B" w:rsidRPr="001D2E49" w:rsidRDefault="003D561B" w:rsidP="00065BFD">
            <w:pPr>
              <w:pStyle w:val="TAC"/>
              <w:rPr>
                <w:rFonts w:cs="Arial"/>
                <w:lang w:eastAsia="ja-JP"/>
              </w:rPr>
            </w:pPr>
            <w:r w:rsidRPr="001D2E49">
              <w:rPr>
                <w:lang w:eastAsia="ja-JP"/>
              </w:rPr>
              <w:t>YES</w:t>
            </w:r>
          </w:p>
        </w:tc>
        <w:tc>
          <w:tcPr>
            <w:tcW w:w="1080" w:type="dxa"/>
          </w:tcPr>
          <w:p w14:paraId="342B0A98" w14:textId="77777777" w:rsidR="003D561B" w:rsidRPr="001D2E49" w:rsidRDefault="003D561B" w:rsidP="00065BFD">
            <w:pPr>
              <w:pStyle w:val="TAC"/>
              <w:rPr>
                <w:rFonts w:cs="Arial"/>
                <w:lang w:eastAsia="ja-JP"/>
              </w:rPr>
            </w:pPr>
            <w:r w:rsidRPr="001D2E49">
              <w:rPr>
                <w:lang w:eastAsia="ja-JP"/>
              </w:rPr>
              <w:t>reject</w:t>
            </w:r>
          </w:p>
        </w:tc>
      </w:tr>
      <w:tr w:rsidR="003D561B" w:rsidRPr="001D2E49" w14:paraId="7ACA246B" w14:textId="77777777" w:rsidTr="00065BFD">
        <w:tc>
          <w:tcPr>
            <w:tcW w:w="2268" w:type="dxa"/>
          </w:tcPr>
          <w:p w14:paraId="70955055" w14:textId="77777777" w:rsidR="003D561B" w:rsidRPr="001D2E49" w:rsidRDefault="003D561B" w:rsidP="00065BFD">
            <w:pPr>
              <w:pStyle w:val="TAL"/>
              <w:rPr>
                <w:rFonts w:eastAsia="MS Mincho" w:cs="Arial"/>
                <w:lang w:eastAsia="ja-JP"/>
              </w:rPr>
            </w:pPr>
            <w:r w:rsidRPr="001D2E49">
              <w:rPr>
                <w:rFonts w:eastAsia="宋体" w:hint="eastAsia"/>
                <w:lang w:eastAsia="zh-CN"/>
              </w:rPr>
              <w:t>A</w:t>
            </w:r>
            <w:r w:rsidRPr="001D2E49">
              <w:t>M</w:t>
            </w:r>
            <w:r w:rsidRPr="001D2E49">
              <w:rPr>
                <w:rFonts w:eastAsia="宋体" w:hint="eastAsia"/>
                <w:lang w:eastAsia="zh-CN"/>
              </w:rPr>
              <w:t>F</w:t>
            </w:r>
            <w:r w:rsidRPr="001D2E49">
              <w:t xml:space="preserve"> </w:t>
            </w:r>
            <w:r w:rsidRPr="001D2E49">
              <w:rPr>
                <w:bCs/>
                <w:lang w:eastAsia="ja-JP"/>
              </w:rPr>
              <w:t>UE NGAP ID</w:t>
            </w:r>
          </w:p>
        </w:tc>
        <w:tc>
          <w:tcPr>
            <w:tcW w:w="1020" w:type="dxa"/>
          </w:tcPr>
          <w:p w14:paraId="2B37AF1D" w14:textId="77777777" w:rsidR="003D561B" w:rsidRPr="001D2E49" w:rsidRDefault="003D561B" w:rsidP="00065BFD">
            <w:pPr>
              <w:pStyle w:val="TAL"/>
              <w:rPr>
                <w:rFonts w:eastAsia="MS Mincho" w:cs="Arial"/>
                <w:lang w:eastAsia="ja-JP"/>
              </w:rPr>
            </w:pPr>
            <w:r w:rsidRPr="001D2E49">
              <w:rPr>
                <w:lang w:eastAsia="ja-JP"/>
              </w:rPr>
              <w:t>M</w:t>
            </w:r>
          </w:p>
        </w:tc>
        <w:tc>
          <w:tcPr>
            <w:tcW w:w="1080" w:type="dxa"/>
          </w:tcPr>
          <w:p w14:paraId="1245A41C" w14:textId="77777777" w:rsidR="003D561B" w:rsidRPr="001D2E49" w:rsidRDefault="003D561B" w:rsidP="00065BFD">
            <w:pPr>
              <w:pStyle w:val="TAL"/>
              <w:rPr>
                <w:rFonts w:cs="Arial"/>
                <w:lang w:eastAsia="ja-JP"/>
              </w:rPr>
            </w:pPr>
          </w:p>
        </w:tc>
        <w:tc>
          <w:tcPr>
            <w:tcW w:w="1587" w:type="dxa"/>
          </w:tcPr>
          <w:p w14:paraId="14B57EF8" w14:textId="77777777" w:rsidR="003D561B" w:rsidRPr="001D2E49" w:rsidRDefault="003D561B" w:rsidP="00065BFD">
            <w:pPr>
              <w:pStyle w:val="TAL"/>
              <w:rPr>
                <w:rFonts w:cs="Arial"/>
                <w:lang w:eastAsia="ja-JP"/>
              </w:rPr>
            </w:pPr>
            <w:r w:rsidRPr="001D2E49">
              <w:rPr>
                <w:lang w:eastAsia="ja-JP"/>
              </w:rPr>
              <w:t>9.3.3.1</w:t>
            </w:r>
          </w:p>
        </w:tc>
        <w:tc>
          <w:tcPr>
            <w:tcW w:w="1757" w:type="dxa"/>
          </w:tcPr>
          <w:p w14:paraId="11D4BDCC" w14:textId="77777777" w:rsidR="003D561B" w:rsidRPr="001D2E49" w:rsidRDefault="003D561B" w:rsidP="00065BFD">
            <w:pPr>
              <w:pStyle w:val="TAL"/>
              <w:rPr>
                <w:rFonts w:cs="Arial"/>
                <w:lang w:eastAsia="ja-JP"/>
              </w:rPr>
            </w:pPr>
          </w:p>
        </w:tc>
        <w:tc>
          <w:tcPr>
            <w:tcW w:w="1080" w:type="dxa"/>
          </w:tcPr>
          <w:p w14:paraId="2981FC73" w14:textId="77777777" w:rsidR="003D561B" w:rsidRPr="001D2E49" w:rsidRDefault="003D561B" w:rsidP="00065BFD">
            <w:pPr>
              <w:pStyle w:val="TAC"/>
              <w:rPr>
                <w:rFonts w:eastAsia="MS Mincho" w:cs="Arial"/>
                <w:lang w:eastAsia="ja-JP"/>
              </w:rPr>
            </w:pPr>
            <w:r w:rsidRPr="001D2E49">
              <w:rPr>
                <w:lang w:eastAsia="ja-JP"/>
              </w:rPr>
              <w:t>YES</w:t>
            </w:r>
          </w:p>
        </w:tc>
        <w:tc>
          <w:tcPr>
            <w:tcW w:w="1080" w:type="dxa"/>
          </w:tcPr>
          <w:p w14:paraId="7ABE8A3C" w14:textId="77777777" w:rsidR="003D561B" w:rsidRPr="001D2E49" w:rsidRDefault="003D561B" w:rsidP="00065BFD">
            <w:pPr>
              <w:pStyle w:val="TAC"/>
              <w:rPr>
                <w:rFonts w:cs="Arial"/>
                <w:lang w:eastAsia="ja-JP"/>
              </w:rPr>
            </w:pPr>
            <w:r w:rsidRPr="001D2E49">
              <w:rPr>
                <w:lang w:eastAsia="ja-JP"/>
              </w:rPr>
              <w:t>reject</w:t>
            </w:r>
          </w:p>
        </w:tc>
      </w:tr>
      <w:tr w:rsidR="003D561B" w:rsidRPr="001D2E49" w14:paraId="00C8D472" w14:textId="77777777" w:rsidTr="00065BFD">
        <w:tc>
          <w:tcPr>
            <w:tcW w:w="2268" w:type="dxa"/>
          </w:tcPr>
          <w:p w14:paraId="37E40A31" w14:textId="77777777" w:rsidR="003D561B" w:rsidRPr="001D2E49" w:rsidRDefault="003D561B" w:rsidP="00065BFD">
            <w:pPr>
              <w:pStyle w:val="TAL"/>
              <w:rPr>
                <w:rFonts w:eastAsia="MS Mincho" w:cs="Arial"/>
                <w:lang w:eastAsia="ja-JP"/>
              </w:rPr>
            </w:pPr>
            <w:r w:rsidRPr="001D2E49">
              <w:rPr>
                <w:lang w:eastAsia="ja-JP"/>
              </w:rPr>
              <w:t>Handover Type</w:t>
            </w:r>
          </w:p>
        </w:tc>
        <w:tc>
          <w:tcPr>
            <w:tcW w:w="1020" w:type="dxa"/>
          </w:tcPr>
          <w:p w14:paraId="4267D43D" w14:textId="77777777" w:rsidR="003D561B" w:rsidRPr="001D2E49" w:rsidRDefault="003D561B" w:rsidP="00065BFD">
            <w:pPr>
              <w:pStyle w:val="TAL"/>
              <w:rPr>
                <w:rFonts w:eastAsia="MS Mincho" w:cs="Arial"/>
                <w:lang w:eastAsia="ja-JP"/>
              </w:rPr>
            </w:pPr>
            <w:r w:rsidRPr="001D2E49">
              <w:rPr>
                <w:lang w:eastAsia="ja-JP"/>
              </w:rPr>
              <w:t>M</w:t>
            </w:r>
          </w:p>
        </w:tc>
        <w:tc>
          <w:tcPr>
            <w:tcW w:w="1080" w:type="dxa"/>
          </w:tcPr>
          <w:p w14:paraId="24460B38" w14:textId="77777777" w:rsidR="003D561B" w:rsidRPr="001D2E49" w:rsidRDefault="003D561B" w:rsidP="00065BFD">
            <w:pPr>
              <w:pStyle w:val="TAL"/>
              <w:rPr>
                <w:rFonts w:cs="Arial"/>
                <w:lang w:eastAsia="ja-JP"/>
              </w:rPr>
            </w:pPr>
          </w:p>
        </w:tc>
        <w:tc>
          <w:tcPr>
            <w:tcW w:w="1587" w:type="dxa"/>
          </w:tcPr>
          <w:p w14:paraId="2E291BC4" w14:textId="77777777" w:rsidR="003D561B" w:rsidRPr="001D2E49" w:rsidRDefault="003D561B" w:rsidP="00065BFD">
            <w:pPr>
              <w:pStyle w:val="TAL"/>
              <w:rPr>
                <w:rFonts w:cs="Arial"/>
                <w:lang w:eastAsia="ja-JP"/>
              </w:rPr>
            </w:pPr>
            <w:r w:rsidRPr="001D2E49">
              <w:rPr>
                <w:lang w:eastAsia="ja-JP"/>
              </w:rPr>
              <w:t>9.3.1.22</w:t>
            </w:r>
          </w:p>
        </w:tc>
        <w:tc>
          <w:tcPr>
            <w:tcW w:w="1757" w:type="dxa"/>
          </w:tcPr>
          <w:p w14:paraId="7A1AFF6C" w14:textId="77777777" w:rsidR="003D561B" w:rsidRPr="001D2E49" w:rsidRDefault="003D561B" w:rsidP="00065BFD">
            <w:pPr>
              <w:pStyle w:val="TAL"/>
              <w:rPr>
                <w:rFonts w:cs="Arial"/>
                <w:lang w:eastAsia="ja-JP"/>
              </w:rPr>
            </w:pPr>
          </w:p>
        </w:tc>
        <w:tc>
          <w:tcPr>
            <w:tcW w:w="1080" w:type="dxa"/>
          </w:tcPr>
          <w:p w14:paraId="78C5CE8A" w14:textId="77777777" w:rsidR="003D561B" w:rsidRPr="001D2E49" w:rsidRDefault="003D561B" w:rsidP="00065BFD">
            <w:pPr>
              <w:pStyle w:val="TAC"/>
              <w:rPr>
                <w:rFonts w:eastAsia="MS Mincho" w:cs="Arial"/>
                <w:lang w:eastAsia="ja-JP"/>
              </w:rPr>
            </w:pPr>
            <w:r w:rsidRPr="001D2E49">
              <w:rPr>
                <w:lang w:eastAsia="ja-JP"/>
              </w:rPr>
              <w:t>YES</w:t>
            </w:r>
          </w:p>
        </w:tc>
        <w:tc>
          <w:tcPr>
            <w:tcW w:w="1080" w:type="dxa"/>
          </w:tcPr>
          <w:p w14:paraId="57916B28" w14:textId="77777777" w:rsidR="003D561B" w:rsidRPr="001D2E49" w:rsidRDefault="003D561B" w:rsidP="00065BFD">
            <w:pPr>
              <w:pStyle w:val="TAC"/>
              <w:rPr>
                <w:rFonts w:cs="Arial"/>
                <w:lang w:eastAsia="ja-JP"/>
              </w:rPr>
            </w:pPr>
            <w:r w:rsidRPr="001D2E49">
              <w:rPr>
                <w:lang w:eastAsia="ja-JP"/>
              </w:rPr>
              <w:t>reject</w:t>
            </w:r>
          </w:p>
        </w:tc>
      </w:tr>
      <w:tr w:rsidR="003D561B" w:rsidRPr="001D2E49" w14:paraId="6173128D" w14:textId="77777777" w:rsidTr="00065BFD">
        <w:tc>
          <w:tcPr>
            <w:tcW w:w="2268" w:type="dxa"/>
          </w:tcPr>
          <w:p w14:paraId="338AD702" w14:textId="77777777" w:rsidR="003D561B" w:rsidRPr="001D2E49" w:rsidRDefault="003D561B" w:rsidP="00065BFD">
            <w:pPr>
              <w:pStyle w:val="TAL"/>
              <w:rPr>
                <w:rFonts w:eastAsia="MS Mincho" w:cs="Arial"/>
                <w:lang w:eastAsia="ja-JP"/>
              </w:rPr>
            </w:pPr>
            <w:r w:rsidRPr="001D2E49">
              <w:rPr>
                <w:bCs/>
                <w:lang w:eastAsia="ja-JP"/>
              </w:rPr>
              <w:t>Cause</w:t>
            </w:r>
          </w:p>
        </w:tc>
        <w:tc>
          <w:tcPr>
            <w:tcW w:w="1020" w:type="dxa"/>
          </w:tcPr>
          <w:p w14:paraId="7067270A" w14:textId="77777777" w:rsidR="003D561B" w:rsidRPr="001D2E49" w:rsidRDefault="003D561B" w:rsidP="00065BFD">
            <w:pPr>
              <w:pStyle w:val="TAL"/>
              <w:rPr>
                <w:rFonts w:eastAsia="MS Mincho" w:cs="Arial"/>
                <w:lang w:eastAsia="ja-JP"/>
              </w:rPr>
            </w:pPr>
            <w:r w:rsidRPr="001D2E49">
              <w:rPr>
                <w:lang w:eastAsia="ja-JP"/>
              </w:rPr>
              <w:t>M</w:t>
            </w:r>
          </w:p>
        </w:tc>
        <w:tc>
          <w:tcPr>
            <w:tcW w:w="1080" w:type="dxa"/>
          </w:tcPr>
          <w:p w14:paraId="4051A2A1" w14:textId="77777777" w:rsidR="003D561B" w:rsidRPr="001D2E49" w:rsidRDefault="003D561B" w:rsidP="00065BFD">
            <w:pPr>
              <w:pStyle w:val="TAL"/>
              <w:rPr>
                <w:rFonts w:cs="Arial"/>
                <w:lang w:eastAsia="ja-JP"/>
              </w:rPr>
            </w:pPr>
          </w:p>
        </w:tc>
        <w:tc>
          <w:tcPr>
            <w:tcW w:w="1587" w:type="dxa"/>
          </w:tcPr>
          <w:p w14:paraId="16D8E39E" w14:textId="77777777" w:rsidR="003D561B" w:rsidRPr="001D2E49" w:rsidRDefault="003D561B" w:rsidP="00065BFD">
            <w:pPr>
              <w:pStyle w:val="TAL"/>
              <w:rPr>
                <w:rFonts w:cs="Arial"/>
                <w:lang w:eastAsia="ja-JP"/>
              </w:rPr>
            </w:pPr>
            <w:r w:rsidRPr="001D2E49">
              <w:rPr>
                <w:lang w:eastAsia="ja-JP"/>
              </w:rPr>
              <w:t>9.3.1.2</w:t>
            </w:r>
          </w:p>
        </w:tc>
        <w:tc>
          <w:tcPr>
            <w:tcW w:w="1757" w:type="dxa"/>
          </w:tcPr>
          <w:p w14:paraId="19A0D1CF" w14:textId="77777777" w:rsidR="003D561B" w:rsidRPr="001D2E49" w:rsidRDefault="003D561B" w:rsidP="00065BFD">
            <w:pPr>
              <w:pStyle w:val="TAL"/>
              <w:rPr>
                <w:rFonts w:cs="Arial"/>
                <w:lang w:eastAsia="ja-JP"/>
              </w:rPr>
            </w:pPr>
          </w:p>
        </w:tc>
        <w:tc>
          <w:tcPr>
            <w:tcW w:w="1080" w:type="dxa"/>
          </w:tcPr>
          <w:p w14:paraId="499DA886" w14:textId="77777777" w:rsidR="003D561B" w:rsidRPr="001D2E49" w:rsidRDefault="003D561B" w:rsidP="00065BFD">
            <w:pPr>
              <w:pStyle w:val="TAC"/>
              <w:rPr>
                <w:rFonts w:eastAsia="MS Mincho" w:cs="Arial"/>
                <w:lang w:eastAsia="ja-JP"/>
              </w:rPr>
            </w:pPr>
            <w:r w:rsidRPr="001D2E49">
              <w:rPr>
                <w:lang w:eastAsia="ja-JP"/>
              </w:rPr>
              <w:t>YES</w:t>
            </w:r>
          </w:p>
        </w:tc>
        <w:tc>
          <w:tcPr>
            <w:tcW w:w="1080" w:type="dxa"/>
          </w:tcPr>
          <w:p w14:paraId="4056EA9B" w14:textId="77777777" w:rsidR="003D561B" w:rsidRPr="001D2E49" w:rsidRDefault="003D561B" w:rsidP="00065BFD">
            <w:pPr>
              <w:pStyle w:val="TAC"/>
              <w:rPr>
                <w:rFonts w:cs="Arial"/>
                <w:lang w:eastAsia="ja-JP"/>
              </w:rPr>
            </w:pPr>
            <w:r w:rsidRPr="001D2E49">
              <w:rPr>
                <w:lang w:eastAsia="ja-JP"/>
              </w:rPr>
              <w:t>ignore</w:t>
            </w:r>
          </w:p>
        </w:tc>
      </w:tr>
      <w:tr w:rsidR="003D561B" w:rsidRPr="001D2E49" w14:paraId="0DE6AC08" w14:textId="77777777" w:rsidTr="00065BFD">
        <w:tc>
          <w:tcPr>
            <w:tcW w:w="2268" w:type="dxa"/>
          </w:tcPr>
          <w:p w14:paraId="169B87B0" w14:textId="77777777" w:rsidR="003D561B" w:rsidRPr="001D2E49" w:rsidRDefault="003D561B" w:rsidP="00065BFD">
            <w:pPr>
              <w:pStyle w:val="TAL"/>
              <w:rPr>
                <w:bCs/>
                <w:lang w:eastAsia="ja-JP"/>
              </w:rPr>
            </w:pPr>
            <w:bookmarkStart w:id="197" w:name="OLE_LINK159"/>
            <w:bookmarkStart w:id="198" w:name="OLE_LINK160"/>
            <w:r w:rsidRPr="001D2E49">
              <w:rPr>
                <w:rFonts w:cs="Arial"/>
                <w:lang w:eastAsia="ja-JP"/>
              </w:rPr>
              <w:t>UE Aggregate Maximum Bit Rate</w:t>
            </w:r>
            <w:bookmarkEnd w:id="197"/>
            <w:bookmarkEnd w:id="198"/>
          </w:p>
        </w:tc>
        <w:tc>
          <w:tcPr>
            <w:tcW w:w="1020" w:type="dxa"/>
          </w:tcPr>
          <w:p w14:paraId="67B123F5" w14:textId="77777777" w:rsidR="003D561B" w:rsidRPr="001D2E49" w:rsidRDefault="003D561B" w:rsidP="00065BFD">
            <w:pPr>
              <w:pStyle w:val="TAL"/>
              <w:rPr>
                <w:lang w:eastAsia="ja-JP"/>
              </w:rPr>
            </w:pPr>
            <w:r w:rsidRPr="001D2E49">
              <w:rPr>
                <w:lang w:eastAsia="ja-JP"/>
              </w:rPr>
              <w:t>M</w:t>
            </w:r>
          </w:p>
        </w:tc>
        <w:tc>
          <w:tcPr>
            <w:tcW w:w="1080" w:type="dxa"/>
          </w:tcPr>
          <w:p w14:paraId="11BD509D" w14:textId="77777777" w:rsidR="003D561B" w:rsidRPr="001D2E49" w:rsidRDefault="003D561B" w:rsidP="00065BFD">
            <w:pPr>
              <w:pStyle w:val="TAL"/>
              <w:rPr>
                <w:rFonts w:cs="Arial"/>
                <w:lang w:eastAsia="ja-JP"/>
              </w:rPr>
            </w:pPr>
          </w:p>
        </w:tc>
        <w:tc>
          <w:tcPr>
            <w:tcW w:w="1587" w:type="dxa"/>
          </w:tcPr>
          <w:p w14:paraId="26CA4C03" w14:textId="77777777" w:rsidR="003D561B" w:rsidRPr="001D2E49" w:rsidRDefault="003D561B" w:rsidP="00065BFD">
            <w:pPr>
              <w:pStyle w:val="TAL"/>
              <w:rPr>
                <w:lang w:eastAsia="ja-JP"/>
              </w:rPr>
            </w:pPr>
            <w:r w:rsidRPr="001D2E49">
              <w:rPr>
                <w:lang w:eastAsia="ja-JP"/>
              </w:rPr>
              <w:t>9.3.1.58</w:t>
            </w:r>
          </w:p>
        </w:tc>
        <w:tc>
          <w:tcPr>
            <w:tcW w:w="1757" w:type="dxa"/>
          </w:tcPr>
          <w:p w14:paraId="39D2D2AD" w14:textId="77777777" w:rsidR="003D561B" w:rsidRPr="001D2E49" w:rsidRDefault="003D561B" w:rsidP="00065BFD">
            <w:pPr>
              <w:pStyle w:val="TAL"/>
              <w:rPr>
                <w:rFonts w:cs="Arial"/>
                <w:lang w:eastAsia="ja-JP"/>
              </w:rPr>
            </w:pPr>
          </w:p>
        </w:tc>
        <w:tc>
          <w:tcPr>
            <w:tcW w:w="1080" w:type="dxa"/>
          </w:tcPr>
          <w:p w14:paraId="67E90A8A" w14:textId="77777777" w:rsidR="003D561B" w:rsidRPr="001D2E49" w:rsidRDefault="003D561B" w:rsidP="00065BFD">
            <w:pPr>
              <w:pStyle w:val="TAC"/>
              <w:rPr>
                <w:lang w:eastAsia="ja-JP"/>
              </w:rPr>
            </w:pPr>
            <w:r w:rsidRPr="001D2E49">
              <w:rPr>
                <w:lang w:eastAsia="ja-JP"/>
              </w:rPr>
              <w:t>YES</w:t>
            </w:r>
          </w:p>
        </w:tc>
        <w:tc>
          <w:tcPr>
            <w:tcW w:w="1080" w:type="dxa"/>
          </w:tcPr>
          <w:p w14:paraId="72464C36" w14:textId="77777777" w:rsidR="003D561B" w:rsidRPr="001D2E49" w:rsidRDefault="003D561B" w:rsidP="00065BFD">
            <w:pPr>
              <w:pStyle w:val="TAC"/>
              <w:rPr>
                <w:lang w:eastAsia="ja-JP"/>
              </w:rPr>
            </w:pPr>
            <w:r w:rsidRPr="001D2E49">
              <w:rPr>
                <w:lang w:eastAsia="ja-JP"/>
              </w:rPr>
              <w:t>reject</w:t>
            </w:r>
          </w:p>
        </w:tc>
      </w:tr>
      <w:tr w:rsidR="003D561B" w:rsidRPr="001D2E49" w14:paraId="2B2F5D72" w14:textId="77777777" w:rsidTr="00065BFD">
        <w:tc>
          <w:tcPr>
            <w:tcW w:w="2268" w:type="dxa"/>
          </w:tcPr>
          <w:p w14:paraId="65625E7C" w14:textId="77777777" w:rsidR="003D561B" w:rsidRPr="001D2E49" w:rsidRDefault="003D561B" w:rsidP="00065BFD">
            <w:pPr>
              <w:pStyle w:val="TAL"/>
              <w:rPr>
                <w:rFonts w:cs="Arial"/>
                <w:lang w:eastAsia="ja-JP"/>
              </w:rPr>
            </w:pPr>
            <w:r w:rsidRPr="001D2E49">
              <w:rPr>
                <w:lang w:eastAsia="ja-JP"/>
              </w:rPr>
              <w:t>Core Network Assistance Information for RRC INACTIVE</w:t>
            </w:r>
          </w:p>
        </w:tc>
        <w:tc>
          <w:tcPr>
            <w:tcW w:w="1020" w:type="dxa"/>
          </w:tcPr>
          <w:p w14:paraId="09CFA201" w14:textId="77777777" w:rsidR="003D561B" w:rsidRPr="001D2E49" w:rsidRDefault="003D561B" w:rsidP="00065BFD">
            <w:pPr>
              <w:pStyle w:val="TAL"/>
              <w:rPr>
                <w:lang w:eastAsia="ja-JP"/>
              </w:rPr>
            </w:pPr>
            <w:r w:rsidRPr="001D2E49">
              <w:rPr>
                <w:lang w:eastAsia="ja-JP"/>
              </w:rPr>
              <w:t>O</w:t>
            </w:r>
          </w:p>
        </w:tc>
        <w:tc>
          <w:tcPr>
            <w:tcW w:w="1080" w:type="dxa"/>
          </w:tcPr>
          <w:p w14:paraId="7D86A380" w14:textId="77777777" w:rsidR="003D561B" w:rsidRPr="001D2E49" w:rsidRDefault="003D561B" w:rsidP="00065BFD">
            <w:pPr>
              <w:pStyle w:val="TAL"/>
              <w:rPr>
                <w:rFonts w:cs="Arial"/>
                <w:lang w:eastAsia="ja-JP"/>
              </w:rPr>
            </w:pPr>
          </w:p>
        </w:tc>
        <w:tc>
          <w:tcPr>
            <w:tcW w:w="1587" w:type="dxa"/>
          </w:tcPr>
          <w:p w14:paraId="313B6CF9" w14:textId="77777777" w:rsidR="003D561B" w:rsidRPr="001D2E49" w:rsidRDefault="003D561B" w:rsidP="00065BFD">
            <w:pPr>
              <w:pStyle w:val="TAL"/>
              <w:rPr>
                <w:lang w:eastAsia="ja-JP"/>
              </w:rPr>
            </w:pPr>
            <w:r w:rsidRPr="001D2E49">
              <w:rPr>
                <w:lang w:eastAsia="ja-JP"/>
              </w:rPr>
              <w:t>9.3.1.15</w:t>
            </w:r>
          </w:p>
        </w:tc>
        <w:tc>
          <w:tcPr>
            <w:tcW w:w="1757" w:type="dxa"/>
          </w:tcPr>
          <w:p w14:paraId="4FD04F84" w14:textId="77777777" w:rsidR="003D561B" w:rsidRPr="001D2E49" w:rsidRDefault="003D561B" w:rsidP="00065BFD">
            <w:pPr>
              <w:pStyle w:val="TAL"/>
              <w:rPr>
                <w:rFonts w:cs="Arial"/>
                <w:lang w:eastAsia="ja-JP"/>
              </w:rPr>
            </w:pPr>
          </w:p>
        </w:tc>
        <w:tc>
          <w:tcPr>
            <w:tcW w:w="1080" w:type="dxa"/>
          </w:tcPr>
          <w:p w14:paraId="05876A9A" w14:textId="77777777" w:rsidR="003D561B" w:rsidRPr="001D2E49" w:rsidRDefault="003D561B" w:rsidP="00065BFD">
            <w:pPr>
              <w:pStyle w:val="TAC"/>
              <w:rPr>
                <w:lang w:eastAsia="ja-JP"/>
              </w:rPr>
            </w:pPr>
            <w:r w:rsidRPr="001D2E49">
              <w:rPr>
                <w:lang w:eastAsia="ja-JP"/>
              </w:rPr>
              <w:t>YES</w:t>
            </w:r>
          </w:p>
        </w:tc>
        <w:tc>
          <w:tcPr>
            <w:tcW w:w="1080" w:type="dxa"/>
          </w:tcPr>
          <w:p w14:paraId="37113BC9" w14:textId="77777777" w:rsidR="003D561B" w:rsidRPr="001D2E49" w:rsidRDefault="003D561B" w:rsidP="00065BFD">
            <w:pPr>
              <w:pStyle w:val="TAC"/>
              <w:rPr>
                <w:lang w:eastAsia="ja-JP"/>
              </w:rPr>
            </w:pPr>
            <w:r w:rsidRPr="001D2E49">
              <w:rPr>
                <w:lang w:eastAsia="ja-JP"/>
              </w:rPr>
              <w:t>ignore</w:t>
            </w:r>
          </w:p>
        </w:tc>
      </w:tr>
      <w:tr w:rsidR="003D561B" w:rsidRPr="001D2E49" w14:paraId="1B87EFE3" w14:textId="77777777" w:rsidTr="00065BFD">
        <w:tc>
          <w:tcPr>
            <w:tcW w:w="2268" w:type="dxa"/>
          </w:tcPr>
          <w:p w14:paraId="5320A692" w14:textId="77777777" w:rsidR="003D561B" w:rsidRPr="001D2E49" w:rsidRDefault="003D561B" w:rsidP="00065BFD">
            <w:pPr>
              <w:pStyle w:val="TAL"/>
              <w:rPr>
                <w:rFonts w:cs="Arial"/>
                <w:lang w:eastAsia="ja-JP"/>
              </w:rPr>
            </w:pPr>
            <w:r w:rsidRPr="001D2E49">
              <w:rPr>
                <w:lang w:eastAsia="ja-JP"/>
              </w:rPr>
              <w:t xml:space="preserve">UE Security Capabilities </w:t>
            </w:r>
          </w:p>
        </w:tc>
        <w:tc>
          <w:tcPr>
            <w:tcW w:w="1020" w:type="dxa"/>
          </w:tcPr>
          <w:p w14:paraId="26A305CF" w14:textId="77777777" w:rsidR="003D561B" w:rsidRPr="001D2E49" w:rsidRDefault="003D561B" w:rsidP="00065BFD">
            <w:pPr>
              <w:pStyle w:val="TAL"/>
              <w:rPr>
                <w:lang w:eastAsia="ja-JP"/>
              </w:rPr>
            </w:pPr>
            <w:r w:rsidRPr="001D2E49">
              <w:rPr>
                <w:lang w:eastAsia="ja-JP"/>
              </w:rPr>
              <w:t>M</w:t>
            </w:r>
          </w:p>
        </w:tc>
        <w:tc>
          <w:tcPr>
            <w:tcW w:w="1080" w:type="dxa"/>
          </w:tcPr>
          <w:p w14:paraId="572296B6" w14:textId="77777777" w:rsidR="003D561B" w:rsidRPr="001D2E49" w:rsidRDefault="003D561B" w:rsidP="00065BFD">
            <w:pPr>
              <w:pStyle w:val="TAL"/>
              <w:rPr>
                <w:rFonts w:cs="Arial"/>
                <w:lang w:eastAsia="ja-JP"/>
              </w:rPr>
            </w:pPr>
          </w:p>
        </w:tc>
        <w:tc>
          <w:tcPr>
            <w:tcW w:w="1587" w:type="dxa"/>
          </w:tcPr>
          <w:p w14:paraId="64FCAD04" w14:textId="77777777" w:rsidR="003D561B" w:rsidRPr="001D2E49" w:rsidRDefault="003D561B" w:rsidP="00065BFD">
            <w:pPr>
              <w:pStyle w:val="TAL"/>
              <w:rPr>
                <w:lang w:eastAsia="ja-JP"/>
              </w:rPr>
            </w:pPr>
            <w:r w:rsidRPr="001D2E49">
              <w:rPr>
                <w:lang w:eastAsia="ja-JP"/>
              </w:rPr>
              <w:t>9.3.1.86</w:t>
            </w:r>
          </w:p>
        </w:tc>
        <w:tc>
          <w:tcPr>
            <w:tcW w:w="1757" w:type="dxa"/>
          </w:tcPr>
          <w:p w14:paraId="4C8657AE" w14:textId="77777777" w:rsidR="003D561B" w:rsidRPr="001D2E49" w:rsidRDefault="003D561B" w:rsidP="00065BFD">
            <w:pPr>
              <w:pStyle w:val="TAL"/>
              <w:rPr>
                <w:rFonts w:cs="Arial"/>
                <w:lang w:eastAsia="ja-JP"/>
              </w:rPr>
            </w:pPr>
          </w:p>
        </w:tc>
        <w:tc>
          <w:tcPr>
            <w:tcW w:w="1080" w:type="dxa"/>
          </w:tcPr>
          <w:p w14:paraId="58DE9742" w14:textId="77777777" w:rsidR="003D561B" w:rsidRPr="001D2E49" w:rsidRDefault="003D561B" w:rsidP="00065BFD">
            <w:pPr>
              <w:pStyle w:val="TAC"/>
              <w:rPr>
                <w:lang w:eastAsia="ja-JP"/>
              </w:rPr>
            </w:pPr>
            <w:r w:rsidRPr="001D2E49">
              <w:rPr>
                <w:lang w:eastAsia="ja-JP"/>
              </w:rPr>
              <w:t>YES</w:t>
            </w:r>
          </w:p>
        </w:tc>
        <w:tc>
          <w:tcPr>
            <w:tcW w:w="1080" w:type="dxa"/>
          </w:tcPr>
          <w:p w14:paraId="6E5DB224" w14:textId="77777777" w:rsidR="003D561B" w:rsidRPr="001D2E49" w:rsidRDefault="003D561B" w:rsidP="00065BFD">
            <w:pPr>
              <w:pStyle w:val="TAC"/>
              <w:rPr>
                <w:lang w:eastAsia="ja-JP"/>
              </w:rPr>
            </w:pPr>
            <w:r w:rsidRPr="001D2E49">
              <w:rPr>
                <w:lang w:eastAsia="ja-JP"/>
              </w:rPr>
              <w:t>reject</w:t>
            </w:r>
          </w:p>
        </w:tc>
      </w:tr>
      <w:tr w:rsidR="003D561B" w:rsidRPr="001D2E49" w14:paraId="3382C328" w14:textId="77777777" w:rsidTr="00065BFD">
        <w:tc>
          <w:tcPr>
            <w:tcW w:w="2268" w:type="dxa"/>
          </w:tcPr>
          <w:p w14:paraId="490AA504" w14:textId="77777777" w:rsidR="003D561B" w:rsidRPr="001D2E49" w:rsidRDefault="003D561B" w:rsidP="00065BFD">
            <w:pPr>
              <w:pStyle w:val="TAL"/>
              <w:rPr>
                <w:rFonts w:cs="Arial"/>
                <w:lang w:eastAsia="ja-JP"/>
              </w:rPr>
            </w:pPr>
            <w:r w:rsidRPr="001D2E49">
              <w:rPr>
                <w:bCs/>
                <w:lang w:eastAsia="ja-JP"/>
              </w:rPr>
              <w:t>Security Context</w:t>
            </w:r>
          </w:p>
        </w:tc>
        <w:tc>
          <w:tcPr>
            <w:tcW w:w="1020" w:type="dxa"/>
          </w:tcPr>
          <w:p w14:paraId="38696438" w14:textId="77777777" w:rsidR="003D561B" w:rsidRPr="001D2E49" w:rsidRDefault="003D561B" w:rsidP="00065BFD">
            <w:pPr>
              <w:pStyle w:val="TAL"/>
              <w:rPr>
                <w:lang w:eastAsia="ja-JP"/>
              </w:rPr>
            </w:pPr>
            <w:r w:rsidRPr="001D2E49">
              <w:rPr>
                <w:bCs/>
                <w:lang w:eastAsia="ja-JP"/>
              </w:rPr>
              <w:t>M</w:t>
            </w:r>
          </w:p>
        </w:tc>
        <w:tc>
          <w:tcPr>
            <w:tcW w:w="1080" w:type="dxa"/>
          </w:tcPr>
          <w:p w14:paraId="3E36830C" w14:textId="77777777" w:rsidR="003D561B" w:rsidRPr="001D2E49" w:rsidRDefault="003D561B" w:rsidP="00065BFD">
            <w:pPr>
              <w:pStyle w:val="TAL"/>
              <w:rPr>
                <w:rFonts w:cs="Arial"/>
                <w:lang w:eastAsia="ja-JP"/>
              </w:rPr>
            </w:pPr>
          </w:p>
        </w:tc>
        <w:tc>
          <w:tcPr>
            <w:tcW w:w="1587" w:type="dxa"/>
          </w:tcPr>
          <w:p w14:paraId="4C4E40DF" w14:textId="77777777" w:rsidR="003D561B" w:rsidRPr="001D2E49" w:rsidRDefault="003D561B" w:rsidP="00065BFD">
            <w:pPr>
              <w:pStyle w:val="TAL"/>
              <w:rPr>
                <w:lang w:eastAsia="ja-JP"/>
              </w:rPr>
            </w:pPr>
            <w:r w:rsidRPr="001D2E49">
              <w:rPr>
                <w:lang w:eastAsia="ja-JP"/>
              </w:rPr>
              <w:t>9.3.1.88</w:t>
            </w:r>
          </w:p>
        </w:tc>
        <w:tc>
          <w:tcPr>
            <w:tcW w:w="1757" w:type="dxa"/>
          </w:tcPr>
          <w:p w14:paraId="711B78DC" w14:textId="77777777" w:rsidR="003D561B" w:rsidRPr="001D2E49" w:rsidRDefault="003D561B" w:rsidP="00065BFD">
            <w:pPr>
              <w:pStyle w:val="TAL"/>
              <w:rPr>
                <w:rFonts w:cs="Arial"/>
                <w:lang w:eastAsia="ja-JP"/>
              </w:rPr>
            </w:pPr>
          </w:p>
        </w:tc>
        <w:tc>
          <w:tcPr>
            <w:tcW w:w="1080" w:type="dxa"/>
          </w:tcPr>
          <w:p w14:paraId="45F8858F" w14:textId="77777777" w:rsidR="003D561B" w:rsidRPr="001D2E49" w:rsidRDefault="003D561B" w:rsidP="00065BFD">
            <w:pPr>
              <w:pStyle w:val="TAC"/>
              <w:rPr>
                <w:lang w:eastAsia="ja-JP"/>
              </w:rPr>
            </w:pPr>
            <w:r w:rsidRPr="001D2E49">
              <w:rPr>
                <w:lang w:eastAsia="ja-JP"/>
              </w:rPr>
              <w:t>YES</w:t>
            </w:r>
          </w:p>
        </w:tc>
        <w:tc>
          <w:tcPr>
            <w:tcW w:w="1080" w:type="dxa"/>
          </w:tcPr>
          <w:p w14:paraId="6A289FAE" w14:textId="77777777" w:rsidR="003D561B" w:rsidRPr="001D2E49" w:rsidRDefault="003D561B" w:rsidP="00065BFD">
            <w:pPr>
              <w:pStyle w:val="TAC"/>
              <w:rPr>
                <w:lang w:eastAsia="ja-JP"/>
              </w:rPr>
            </w:pPr>
            <w:r w:rsidRPr="001D2E49">
              <w:rPr>
                <w:lang w:eastAsia="ja-JP"/>
              </w:rPr>
              <w:t>reject</w:t>
            </w:r>
          </w:p>
        </w:tc>
      </w:tr>
      <w:tr w:rsidR="003D561B" w:rsidRPr="001D2E49" w14:paraId="2A6CFB74" w14:textId="77777777" w:rsidTr="00065BFD">
        <w:tc>
          <w:tcPr>
            <w:tcW w:w="2268" w:type="dxa"/>
          </w:tcPr>
          <w:p w14:paraId="3A85B36B" w14:textId="77777777" w:rsidR="003D561B" w:rsidRPr="001D2E49" w:rsidRDefault="003D561B" w:rsidP="00065BFD">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3640DA33" w14:textId="77777777" w:rsidR="003D561B" w:rsidRPr="001D2E49" w:rsidRDefault="003D561B" w:rsidP="00065BFD">
            <w:pPr>
              <w:pStyle w:val="TAL"/>
              <w:rPr>
                <w:lang w:eastAsia="ja-JP"/>
              </w:rPr>
            </w:pPr>
            <w:r w:rsidRPr="001D2E49">
              <w:rPr>
                <w:lang w:eastAsia="ja-JP"/>
              </w:rPr>
              <w:t>O</w:t>
            </w:r>
          </w:p>
        </w:tc>
        <w:tc>
          <w:tcPr>
            <w:tcW w:w="1080" w:type="dxa"/>
          </w:tcPr>
          <w:p w14:paraId="70FFB78F" w14:textId="77777777" w:rsidR="003D561B" w:rsidRPr="001D2E49" w:rsidRDefault="003D561B" w:rsidP="00065BFD">
            <w:pPr>
              <w:pStyle w:val="TAL"/>
              <w:rPr>
                <w:rFonts w:cs="Arial"/>
                <w:lang w:eastAsia="ja-JP"/>
              </w:rPr>
            </w:pPr>
          </w:p>
        </w:tc>
        <w:tc>
          <w:tcPr>
            <w:tcW w:w="1587" w:type="dxa"/>
          </w:tcPr>
          <w:p w14:paraId="1D31CB68" w14:textId="77777777" w:rsidR="003D561B" w:rsidRPr="001D2E49" w:rsidRDefault="003D561B" w:rsidP="00065BFD">
            <w:pPr>
              <w:pStyle w:val="TAL"/>
              <w:rPr>
                <w:lang w:eastAsia="ja-JP"/>
              </w:rPr>
            </w:pPr>
            <w:r w:rsidRPr="001D2E49">
              <w:rPr>
                <w:lang w:eastAsia="ja-JP"/>
              </w:rPr>
              <w:t>9.3.1.55</w:t>
            </w:r>
          </w:p>
        </w:tc>
        <w:tc>
          <w:tcPr>
            <w:tcW w:w="1757" w:type="dxa"/>
          </w:tcPr>
          <w:p w14:paraId="1A552256" w14:textId="77777777" w:rsidR="003D561B" w:rsidRPr="001D2E49" w:rsidRDefault="003D561B" w:rsidP="00065BFD">
            <w:pPr>
              <w:pStyle w:val="TAL"/>
              <w:rPr>
                <w:rFonts w:cs="Arial"/>
                <w:lang w:eastAsia="ja-JP"/>
              </w:rPr>
            </w:pPr>
          </w:p>
        </w:tc>
        <w:tc>
          <w:tcPr>
            <w:tcW w:w="1080" w:type="dxa"/>
          </w:tcPr>
          <w:p w14:paraId="4F12F0A4" w14:textId="77777777" w:rsidR="003D561B" w:rsidRPr="001D2E49" w:rsidRDefault="003D561B" w:rsidP="00065BFD">
            <w:pPr>
              <w:pStyle w:val="TAC"/>
              <w:rPr>
                <w:lang w:eastAsia="ja-JP"/>
              </w:rPr>
            </w:pPr>
            <w:r w:rsidRPr="001D2E49">
              <w:rPr>
                <w:lang w:eastAsia="ja-JP"/>
              </w:rPr>
              <w:t>YES</w:t>
            </w:r>
          </w:p>
        </w:tc>
        <w:tc>
          <w:tcPr>
            <w:tcW w:w="1080" w:type="dxa"/>
          </w:tcPr>
          <w:p w14:paraId="24A6B4A6" w14:textId="77777777" w:rsidR="003D561B" w:rsidRPr="001D2E49" w:rsidRDefault="003D561B" w:rsidP="00065BFD">
            <w:pPr>
              <w:pStyle w:val="TAC"/>
              <w:rPr>
                <w:lang w:eastAsia="ja-JP"/>
              </w:rPr>
            </w:pPr>
            <w:r w:rsidRPr="001D2E49">
              <w:rPr>
                <w:lang w:eastAsia="ja-JP"/>
              </w:rPr>
              <w:t>reject</w:t>
            </w:r>
          </w:p>
        </w:tc>
      </w:tr>
      <w:tr w:rsidR="003D561B" w:rsidRPr="001D2E49" w14:paraId="41883746" w14:textId="77777777" w:rsidTr="00065BFD">
        <w:tc>
          <w:tcPr>
            <w:tcW w:w="2268" w:type="dxa"/>
          </w:tcPr>
          <w:p w14:paraId="31F75EFE" w14:textId="77777777" w:rsidR="003D561B" w:rsidRPr="001D2E49" w:rsidRDefault="003D561B" w:rsidP="00065BFD">
            <w:pPr>
              <w:pStyle w:val="TAL"/>
              <w:rPr>
                <w:lang w:val="en-US"/>
              </w:rPr>
            </w:pPr>
            <w:r w:rsidRPr="001D2E49">
              <w:rPr>
                <w:lang w:val="en-US"/>
              </w:rPr>
              <w:t>NASC</w:t>
            </w:r>
          </w:p>
        </w:tc>
        <w:tc>
          <w:tcPr>
            <w:tcW w:w="1020" w:type="dxa"/>
          </w:tcPr>
          <w:p w14:paraId="7A04058B" w14:textId="77777777" w:rsidR="003D561B" w:rsidRPr="001D2E49" w:rsidRDefault="003D561B" w:rsidP="00065BFD">
            <w:pPr>
              <w:pStyle w:val="TAL"/>
              <w:rPr>
                <w:lang w:eastAsia="ja-JP"/>
              </w:rPr>
            </w:pPr>
            <w:r w:rsidRPr="001D2E49">
              <w:rPr>
                <w:lang w:eastAsia="ja-JP"/>
              </w:rPr>
              <w:t>O</w:t>
            </w:r>
          </w:p>
        </w:tc>
        <w:tc>
          <w:tcPr>
            <w:tcW w:w="1080" w:type="dxa"/>
          </w:tcPr>
          <w:p w14:paraId="0755AC72" w14:textId="77777777" w:rsidR="003D561B" w:rsidRPr="001D2E49" w:rsidRDefault="003D561B" w:rsidP="00065BFD">
            <w:pPr>
              <w:pStyle w:val="TAL"/>
              <w:rPr>
                <w:rFonts w:cs="Arial"/>
                <w:lang w:eastAsia="ja-JP"/>
              </w:rPr>
            </w:pPr>
          </w:p>
        </w:tc>
        <w:tc>
          <w:tcPr>
            <w:tcW w:w="1587" w:type="dxa"/>
          </w:tcPr>
          <w:p w14:paraId="7CC54A22" w14:textId="77777777" w:rsidR="003D561B" w:rsidRPr="001D2E49" w:rsidRDefault="003D561B" w:rsidP="00065BFD">
            <w:pPr>
              <w:pStyle w:val="TAL"/>
              <w:rPr>
                <w:lang w:eastAsia="ja-JP"/>
              </w:rPr>
            </w:pPr>
            <w:r w:rsidRPr="001D2E49">
              <w:rPr>
                <w:lang w:eastAsia="ja-JP"/>
              </w:rPr>
              <w:t>NAS-PDU</w:t>
            </w:r>
          </w:p>
          <w:p w14:paraId="37B9E773" w14:textId="77777777" w:rsidR="003D561B" w:rsidRPr="001D2E49" w:rsidRDefault="003D561B" w:rsidP="00065BFD">
            <w:pPr>
              <w:pStyle w:val="TAL"/>
              <w:rPr>
                <w:lang w:eastAsia="ja-JP"/>
              </w:rPr>
            </w:pPr>
            <w:r w:rsidRPr="001D2E49">
              <w:rPr>
                <w:lang w:eastAsia="ja-JP"/>
              </w:rPr>
              <w:t>9.3.3.4</w:t>
            </w:r>
          </w:p>
        </w:tc>
        <w:tc>
          <w:tcPr>
            <w:tcW w:w="1757" w:type="dxa"/>
          </w:tcPr>
          <w:p w14:paraId="71F0EC3C" w14:textId="77777777" w:rsidR="003D561B" w:rsidRPr="001D2E49" w:rsidRDefault="003D561B" w:rsidP="00065BFD">
            <w:pPr>
              <w:pStyle w:val="TAL"/>
              <w:rPr>
                <w:lang w:eastAsia="ja-JP"/>
              </w:rPr>
            </w:pPr>
            <w:r w:rsidRPr="001D2E49">
              <w:t xml:space="preserve">Refers to either the “Intra N1 mode NAS transparent container” or the “S1 mode to N1 mode NAS transparent container”, the details of the IE definition and the encoding </w:t>
            </w:r>
            <w:proofErr w:type="spellStart"/>
            <w:r w:rsidRPr="001D2E49">
              <w:t>arespecified</w:t>
            </w:r>
            <w:proofErr w:type="spellEnd"/>
            <w:r w:rsidRPr="001D2E49">
              <w:t xml:space="preserve"> in TS 24.501 [26].</w:t>
            </w:r>
          </w:p>
        </w:tc>
        <w:tc>
          <w:tcPr>
            <w:tcW w:w="1080" w:type="dxa"/>
          </w:tcPr>
          <w:p w14:paraId="42A3A23F" w14:textId="77777777" w:rsidR="003D561B" w:rsidRPr="001D2E49" w:rsidRDefault="003D561B" w:rsidP="00065BFD">
            <w:pPr>
              <w:pStyle w:val="TAC"/>
              <w:rPr>
                <w:lang w:eastAsia="ja-JP"/>
              </w:rPr>
            </w:pPr>
            <w:r w:rsidRPr="001D2E49">
              <w:rPr>
                <w:lang w:eastAsia="ja-JP"/>
              </w:rPr>
              <w:t>YES</w:t>
            </w:r>
          </w:p>
        </w:tc>
        <w:tc>
          <w:tcPr>
            <w:tcW w:w="1080" w:type="dxa"/>
          </w:tcPr>
          <w:p w14:paraId="1A942CD2" w14:textId="77777777" w:rsidR="003D561B" w:rsidRPr="001D2E49" w:rsidRDefault="003D561B" w:rsidP="00065BFD">
            <w:pPr>
              <w:pStyle w:val="TAC"/>
              <w:rPr>
                <w:lang w:eastAsia="ja-JP"/>
              </w:rPr>
            </w:pPr>
            <w:r w:rsidRPr="001D2E49">
              <w:rPr>
                <w:lang w:eastAsia="ja-JP"/>
              </w:rPr>
              <w:t>reject</w:t>
            </w:r>
          </w:p>
        </w:tc>
      </w:tr>
      <w:tr w:rsidR="003D561B" w:rsidRPr="001D2E49" w14:paraId="2BA8A224" w14:textId="77777777" w:rsidTr="00065BFD">
        <w:tc>
          <w:tcPr>
            <w:tcW w:w="2268" w:type="dxa"/>
          </w:tcPr>
          <w:p w14:paraId="21BD611B" w14:textId="77777777" w:rsidR="003D561B" w:rsidRPr="001D2E49" w:rsidRDefault="003D561B" w:rsidP="00065BFD">
            <w:pPr>
              <w:pStyle w:val="TAL"/>
              <w:rPr>
                <w:rFonts w:eastAsia="MS Mincho" w:cs="Arial"/>
                <w:b/>
                <w:lang w:eastAsia="ja-JP"/>
              </w:rPr>
            </w:pPr>
            <w:r w:rsidRPr="001D2E49">
              <w:rPr>
                <w:rFonts w:eastAsia="宋体" w:hint="eastAsia"/>
                <w:b/>
                <w:lang w:eastAsia="zh-CN"/>
              </w:rPr>
              <w:t>PDU Session</w:t>
            </w:r>
            <w:r w:rsidRPr="001D2E49">
              <w:rPr>
                <w:b/>
                <w:lang w:eastAsia="ja-JP"/>
              </w:rPr>
              <w:t xml:space="preserve"> Resource Setup List</w:t>
            </w:r>
          </w:p>
        </w:tc>
        <w:tc>
          <w:tcPr>
            <w:tcW w:w="1020" w:type="dxa"/>
          </w:tcPr>
          <w:p w14:paraId="79431921" w14:textId="77777777" w:rsidR="003D561B" w:rsidRPr="001D2E49" w:rsidRDefault="003D561B" w:rsidP="00065BFD">
            <w:pPr>
              <w:pStyle w:val="TAL"/>
              <w:rPr>
                <w:rFonts w:eastAsia="MS Mincho" w:cs="Arial"/>
                <w:lang w:eastAsia="ja-JP"/>
              </w:rPr>
            </w:pPr>
          </w:p>
        </w:tc>
        <w:tc>
          <w:tcPr>
            <w:tcW w:w="1080" w:type="dxa"/>
          </w:tcPr>
          <w:p w14:paraId="1E27FC67" w14:textId="77777777" w:rsidR="003D561B" w:rsidRPr="001D2E49" w:rsidRDefault="003D561B" w:rsidP="00065BFD">
            <w:pPr>
              <w:pStyle w:val="TAL"/>
              <w:rPr>
                <w:rFonts w:cs="Arial"/>
                <w:lang w:eastAsia="ja-JP"/>
              </w:rPr>
            </w:pPr>
            <w:r w:rsidRPr="001D2E49">
              <w:rPr>
                <w:i/>
                <w:iCs/>
                <w:lang w:eastAsia="ja-JP"/>
              </w:rPr>
              <w:t>1</w:t>
            </w:r>
          </w:p>
        </w:tc>
        <w:tc>
          <w:tcPr>
            <w:tcW w:w="1587" w:type="dxa"/>
          </w:tcPr>
          <w:p w14:paraId="7F0AC72B" w14:textId="77777777" w:rsidR="003D561B" w:rsidRPr="001D2E49" w:rsidRDefault="003D561B" w:rsidP="00065BFD">
            <w:pPr>
              <w:pStyle w:val="TAL"/>
              <w:rPr>
                <w:rFonts w:cs="Arial"/>
                <w:lang w:eastAsia="ja-JP"/>
              </w:rPr>
            </w:pPr>
          </w:p>
        </w:tc>
        <w:tc>
          <w:tcPr>
            <w:tcW w:w="1757" w:type="dxa"/>
          </w:tcPr>
          <w:p w14:paraId="5B87AEF6" w14:textId="77777777" w:rsidR="003D561B" w:rsidRPr="001D2E49" w:rsidRDefault="003D561B" w:rsidP="00065BFD">
            <w:pPr>
              <w:pStyle w:val="TAL"/>
              <w:rPr>
                <w:rFonts w:cs="Arial"/>
                <w:lang w:eastAsia="ja-JP"/>
              </w:rPr>
            </w:pPr>
          </w:p>
        </w:tc>
        <w:tc>
          <w:tcPr>
            <w:tcW w:w="1080" w:type="dxa"/>
          </w:tcPr>
          <w:p w14:paraId="7F4FF465" w14:textId="77777777" w:rsidR="003D561B" w:rsidRPr="001D2E49" w:rsidRDefault="003D561B" w:rsidP="00065BFD">
            <w:pPr>
              <w:pStyle w:val="TAC"/>
              <w:rPr>
                <w:rFonts w:eastAsia="MS Mincho" w:cs="Arial"/>
                <w:lang w:eastAsia="ja-JP"/>
              </w:rPr>
            </w:pPr>
            <w:r w:rsidRPr="001D2E49">
              <w:rPr>
                <w:lang w:eastAsia="ja-JP"/>
              </w:rPr>
              <w:t>YES</w:t>
            </w:r>
          </w:p>
        </w:tc>
        <w:tc>
          <w:tcPr>
            <w:tcW w:w="1080" w:type="dxa"/>
          </w:tcPr>
          <w:p w14:paraId="395FCF83" w14:textId="77777777" w:rsidR="003D561B" w:rsidRPr="001D2E49" w:rsidRDefault="003D561B" w:rsidP="00065BFD">
            <w:pPr>
              <w:pStyle w:val="TAC"/>
              <w:rPr>
                <w:rFonts w:cs="Arial"/>
                <w:lang w:eastAsia="ja-JP"/>
              </w:rPr>
            </w:pPr>
            <w:r w:rsidRPr="001D2E49">
              <w:rPr>
                <w:lang w:eastAsia="ja-JP"/>
              </w:rPr>
              <w:t>reject</w:t>
            </w:r>
          </w:p>
        </w:tc>
      </w:tr>
      <w:tr w:rsidR="003D561B" w:rsidRPr="001D2E49" w14:paraId="596E53BD" w14:textId="77777777" w:rsidTr="00065BFD">
        <w:tc>
          <w:tcPr>
            <w:tcW w:w="2268" w:type="dxa"/>
          </w:tcPr>
          <w:p w14:paraId="7F6118D7" w14:textId="77777777" w:rsidR="003D561B" w:rsidRPr="001D2E49" w:rsidRDefault="003D561B" w:rsidP="00065BFD">
            <w:pPr>
              <w:pStyle w:val="TAL"/>
              <w:ind w:left="75"/>
              <w:rPr>
                <w:rFonts w:eastAsia="MS Mincho" w:cs="Arial"/>
                <w:lang w:eastAsia="ja-JP"/>
              </w:rPr>
            </w:pPr>
            <w:r w:rsidRPr="001D2E49">
              <w:rPr>
                <w:b/>
                <w:lang w:eastAsia="ja-JP"/>
              </w:rPr>
              <w:t>&gt;</w:t>
            </w:r>
            <w:r w:rsidRPr="001D2E49">
              <w:rPr>
                <w:rFonts w:eastAsia="宋体"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20" w:type="dxa"/>
          </w:tcPr>
          <w:p w14:paraId="4B02E12C" w14:textId="77777777" w:rsidR="003D561B" w:rsidRPr="001D2E49" w:rsidRDefault="003D561B" w:rsidP="00065BFD">
            <w:pPr>
              <w:pStyle w:val="TAL"/>
              <w:rPr>
                <w:rFonts w:eastAsia="MS Mincho" w:cs="Arial"/>
                <w:lang w:eastAsia="ja-JP"/>
              </w:rPr>
            </w:pPr>
          </w:p>
        </w:tc>
        <w:tc>
          <w:tcPr>
            <w:tcW w:w="1080" w:type="dxa"/>
          </w:tcPr>
          <w:p w14:paraId="48853292" w14:textId="77777777" w:rsidR="003D561B" w:rsidRPr="001D2E49" w:rsidRDefault="003D561B" w:rsidP="00065BFD">
            <w:pPr>
              <w:pStyle w:val="TAL"/>
              <w:rPr>
                <w:rFonts w:cs="Arial"/>
                <w:lang w:eastAsia="ja-JP"/>
              </w:rPr>
            </w:pPr>
            <w:r w:rsidRPr="001D2E49">
              <w:rPr>
                <w:i/>
                <w:lang w:eastAsia="ja-JP"/>
              </w:rPr>
              <w:t>1..&lt;</w:t>
            </w:r>
            <w:proofErr w:type="spellStart"/>
            <w:r w:rsidRPr="001D2E49">
              <w:rPr>
                <w:i/>
                <w:lang w:eastAsia="ja-JP"/>
              </w:rPr>
              <w:t>maxnoof</w:t>
            </w:r>
            <w:r w:rsidRPr="001D2E49">
              <w:rPr>
                <w:rFonts w:eastAsia="宋体" w:hint="eastAsia"/>
                <w:i/>
                <w:lang w:eastAsia="zh-CN"/>
              </w:rPr>
              <w:t>PDUSessions</w:t>
            </w:r>
            <w:proofErr w:type="spellEnd"/>
            <w:r w:rsidRPr="001D2E49">
              <w:rPr>
                <w:i/>
                <w:lang w:eastAsia="ja-JP"/>
              </w:rPr>
              <w:t>&gt;</w:t>
            </w:r>
          </w:p>
        </w:tc>
        <w:tc>
          <w:tcPr>
            <w:tcW w:w="1587" w:type="dxa"/>
          </w:tcPr>
          <w:p w14:paraId="38F1DFDC" w14:textId="77777777" w:rsidR="003D561B" w:rsidRPr="001D2E49" w:rsidRDefault="003D561B" w:rsidP="00065BFD">
            <w:pPr>
              <w:pStyle w:val="TAL"/>
              <w:rPr>
                <w:rFonts w:cs="Arial"/>
                <w:lang w:eastAsia="ja-JP"/>
              </w:rPr>
            </w:pPr>
          </w:p>
        </w:tc>
        <w:tc>
          <w:tcPr>
            <w:tcW w:w="1757" w:type="dxa"/>
          </w:tcPr>
          <w:p w14:paraId="3225C613" w14:textId="77777777" w:rsidR="003D561B" w:rsidRPr="001D2E49" w:rsidRDefault="003D561B" w:rsidP="00065BFD">
            <w:pPr>
              <w:pStyle w:val="TAL"/>
              <w:rPr>
                <w:rFonts w:cs="Arial"/>
                <w:lang w:eastAsia="ja-JP"/>
              </w:rPr>
            </w:pPr>
          </w:p>
        </w:tc>
        <w:tc>
          <w:tcPr>
            <w:tcW w:w="1080" w:type="dxa"/>
          </w:tcPr>
          <w:p w14:paraId="6E2CA7DB" w14:textId="77777777" w:rsidR="003D561B" w:rsidRPr="001D2E49" w:rsidRDefault="003D561B" w:rsidP="00065BFD">
            <w:pPr>
              <w:pStyle w:val="TAC"/>
              <w:rPr>
                <w:rFonts w:eastAsia="MS Mincho" w:cs="Arial"/>
                <w:lang w:eastAsia="ja-JP"/>
              </w:rPr>
            </w:pPr>
            <w:r w:rsidRPr="001D2E49">
              <w:rPr>
                <w:lang w:eastAsia="ja-JP"/>
              </w:rPr>
              <w:t>-</w:t>
            </w:r>
          </w:p>
        </w:tc>
        <w:tc>
          <w:tcPr>
            <w:tcW w:w="1080" w:type="dxa"/>
          </w:tcPr>
          <w:p w14:paraId="42307E69" w14:textId="77777777" w:rsidR="003D561B" w:rsidRPr="001D2E49" w:rsidRDefault="003D561B" w:rsidP="00065BFD">
            <w:pPr>
              <w:pStyle w:val="TAC"/>
              <w:rPr>
                <w:rFonts w:cs="Arial"/>
                <w:lang w:eastAsia="ja-JP"/>
              </w:rPr>
            </w:pPr>
          </w:p>
        </w:tc>
      </w:tr>
      <w:tr w:rsidR="003D561B" w:rsidRPr="001D2E49" w14:paraId="5797BF7D" w14:textId="77777777" w:rsidTr="00065BFD">
        <w:tc>
          <w:tcPr>
            <w:tcW w:w="2268" w:type="dxa"/>
          </w:tcPr>
          <w:p w14:paraId="788F7271" w14:textId="77777777" w:rsidR="003D561B" w:rsidRPr="001D2E49" w:rsidRDefault="003D561B" w:rsidP="00065BFD">
            <w:pPr>
              <w:pStyle w:val="TAL"/>
              <w:ind w:left="165"/>
              <w:rPr>
                <w:rFonts w:eastAsia="MS Mincho" w:cs="Arial"/>
                <w:lang w:eastAsia="ja-JP"/>
              </w:rPr>
            </w:pPr>
            <w:r w:rsidRPr="001D2E49">
              <w:rPr>
                <w:lang w:eastAsia="ja-JP"/>
              </w:rPr>
              <w:t>&gt;&gt;</w:t>
            </w:r>
            <w:r w:rsidRPr="001D2E49">
              <w:rPr>
                <w:rFonts w:eastAsia="宋体" w:hint="eastAsia"/>
                <w:lang w:eastAsia="zh-CN"/>
              </w:rPr>
              <w:t>PDU Session</w:t>
            </w:r>
            <w:r w:rsidRPr="001D2E49">
              <w:rPr>
                <w:lang w:eastAsia="ja-JP"/>
              </w:rPr>
              <w:t xml:space="preserve"> ID </w:t>
            </w:r>
          </w:p>
        </w:tc>
        <w:tc>
          <w:tcPr>
            <w:tcW w:w="1020" w:type="dxa"/>
          </w:tcPr>
          <w:p w14:paraId="322651C3" w14:textId="77777777" w:rsidR="003D561B" w:rsidRPr="001D2E49" w:rsidRDefault="003D561B" w:rsidP="00065BFD">
            <w:pPr>
              <w:pStyle w:val="TAL"/>
              <w:rPr>
                <w:rFonts w:eastAsia="MS Mincho" w:cs="Arial"/>
                <w:lang w:eastAsia="ja-JP"/>
              </w:rPr>
            </w:pPr>
            <w:r w:rsidRPr="001D2E49">
              <w:rPr>
                <w:lang w:eastAsia="ja-JP"/>
              </w:rPr>
              <w:t>M</w:t>
            </w:r>
          </w:p>
        </w:tc>
        <w:tc>
          <w:tcPr>
            <w:tcW w:w="1080" w:type="dxa"/>
          </w:tcPr>
          <w:p w14:paraId="031B714C" w14:textId="77777777" w:rsidR="003D561B" w:rsidRPr="001D2E49" w:rsidRDefault="003D561B" w:rsidP="00065BFD">
            <w:pPr>
              <w:pStyle w:val="TAL"/>
              <w:rPr>
                <w:rFonts w:cs="Arial"/>
                <w:lang w:eastAsia="ja-JP"/>
              </w:rPr>
            </w:pPr>
          </w:p>
        </w:tc>
        <w:tc>
          <w:tcPr>
            <w:tcW w:w="1587" w:type="dxa"/>
          </w:tcPr>
          <w:p w14:paraId="4ED620B6" w14:textId="77777777" w:rsidR="003D561B" w:rsidRPr="001D2E49" w:rsidRDefault="003D561B" w:rsidP="00065BFD">
            <w:pPr>
              <w:pStyle w:val="TAL"/>
              <w:rPr>
                <w:rFonts w:cs="Arial"/>
                <w:lang w:eastAsia="ja-JP"/>
              </w:rPr>
            </w:pPr>
            <w:r w:rsidRPr="001D2E49">
              <w:rPr>
                <w:lang w:eastAsia="ja-JP"/>
              </w:rPr>
              <w:t>9.3.1.50</w:t>
            </w:r>
          </w:p>
        </w:tc>
        <w:tc>
          <w:tcPr>
            <w:tcW w:w="1757" w:type="dxa"/>
          </w:tcPr>
          <w:p w14:paraId="07B1D77D" w14:textId="77777777" w:rsidR="003D561B" w:rsidRPr="001D2E49" w:rsidRDefault="003D561B" w:rsidP="00065BFD">
            <w:pPr>
              <w:pStyle w:val="TAL"/>
              <w:rPr>
                <w:rFonts w:cs="Arial"/>
                <w:lang w:eastAsia="ja-JP"/>
              </w:rPr>
            </w:pPr>
          </w:p>
        </w:tc>
        <w:tc>
          <w:tcPr>
            <w:tcW w:w="1080" w:type="dxa"/>
          </w:tcPr>
          <w:p w14:paraId="4CA49A12" w14:textId="77777777" w:rsidR="003D561B" w:rsidRPr="001D2E49" w:rsidRDefault="003D561B" w:rsidP="00065BFD">
            <w:pPr>
              <w:pStyle w:val="TAC"/>
              <w:rPr>
                <w:rFonts w:eastAsia="MS Mincho" w:cs="Arial"/>
                <w:lang w:eastAsia="ja-JP"/>
              </w:rPr>
            </w:pPr>
            <w:r w:rsidRPr="001D2E49">
              <w:rPr>
                <w:lang w:eastAsia="ja-JP"/>
              </w:rPr>
              <w:t>-</w:t>
            </w:r>
          </w:p>
        </w:tc>
        <w:tc>
          <w:tcPr>
            <w:tcW w:w="1080" w:type="dxa"/>
          </w:tcPr>
          <w:p w14:paraId="61B77F33" w14:textId="77777777" w:rsidR="003D561B" w:rsidRPr="001D2E49" w:rsidRDefault="003D561B" w:rsidP="00065BFD">
            <w:pPr>
              <w:pStyle w:val="TAC"/>
              <w:rPr>
                <w:rFonts w:cs="Arial"/>
                <w:lang w:eastAsia="ja-JP"/>
              </w:rPr>
            </w:pPr>
          </w:p>
        </w:tc>
      </w:tr>
      <w:tr w:rsidR="003D561B" w:rsidRPr="001D2E49" w14:paraId="0127656B" w14:textId="77777777" w:rsidTr="00065BFD">
        <w:tc>
          <w:tcPr>
            <w:tcW w:w="2268" w:type="dxa"/>
          </w:tcPr>
          <w:p w14:paraId="7399F0D4" w14:textId="77777777" w:rsidR="003D561B" w:rsidRPr="001D2E49" w:rsidRDefault="003D561B" w:rsidP="00065BFD">
            <w:pPr>
              <w:pStyle w:val="TAL"/>
              <w:ind w:left="165"/>
              <w:rPr>
                <w:lang w:eastAsia="ja-JP"/>
              </w:rPr>
            </w:pPr>
            <w:r w:rsidRPr="001D2E49">
              <w:rPr>
                <w:lang w:eastAsia="ja-JP"/>
              </w:rPr>
              <w:t>&gt;&gt;S-NSSAI</w:t>
            </w:r>
          </w:p>
        </w:tc>
        <w:tc>
          <w:tcPr>
            <w:tcW w:w="1020" w:type="dxa"/>
          </w:tcPr>
          <w:p w14:paraId="73B8EDB9" w14:textId="77777777" w:rsidR="003D561B" w:rsidRPr="001D2E49" w:rsidRDefault="003D561B" w:rsidP="00065BFD">
            <w:pPr>
              <w:pStyle w:val="TAL"/>
              <w:rPr>
                <w:lang w:eastAsia="ja-JP"/>
              </w:rPr>
            </w:pPr>
            <w:r w:rsidRPr="001D2E49">
              <w:rPr>
                <w:lang w:eastAsia="ja-JP"/>
              </w:rPr>
              <w:t>M</w:t>
            </w:r>
          </w:p>
        </w:tc>
        <w:tc>
          <w:tcPr>
            <w:tcW w:w="1080" w:type="dxa"/>
          </w:tcPr>
          <w:p w14:paraId="1884C407" w14:textId="77777777" w:rsidR="003D561B" w:rsidRPr="001D2E49" w:rsidRDefault="003D561B" w:rsidP="00065BFD">
            <w:pPr>
              <w:pStyle w:val="TAL"/>
              <w:rPr>
                <w:rFonts w:cs="Arial"/>
                <w:lang w:eastAsia="ja-JP"/>
              </w:rPr>
            </w:pPr>
          </w:p>
        </w:tc>
        <w:tc>
          <w:tcPr>
            <w:tcW w:w="1587" w:type="dxa"/>
          </w:tcPr>
          <w:p w14:paraId="3860F0B9" w14:textId="77777777" w:rsidR="003D561B" w:rsidRPr="001D2E49" w:rsidRDefault="003D561B" w:rsidP="00065BFD">
            <w:pPr>
              <w:pStyle w:val="TAL"/>
              <w:rPr>
                <w:lang w:eastAsia="ja-JP"/>
              </w:rPr>
            </w:pPr>
            <w:r w:rsidRPr="001D2E49">
              <w:rPr>
                <w:lang w:eastAsia="ja-JP"/>
              </w:rPr>
              <w:t>9.3.1.24</w:t>
            </w:r>
          </w:p>
        </w:tc>
        <w:tc>
          <w:tcPr>
            <w:tcW w:w="1757" w:type="dxa"/>
          </w:tcPr>
          <w:p w14:paraId="79FFBB2D" w14:textId="77777777" w:rsidR="003D561B" w:rsidRPr="001D2E49" w:rsidRDefault="003D561B" w:rsidP="00065BFD">
            <w:pPr>
              <w:pStyle w:val="TAL"/>
              <w:rPr>
                <w:rFonts w:cs="Arial"/>
                <w:lang w:eastAsia="ja-JP"/>
              </w:rPr>
            </w:pPr>
          </w:p>
        </w:tc>
        <w:tc>
          <w:tcPr>
            <w:tcW w:w="1080" w:type="dxa"/>
          </w:tcPr>
          <w:p w14:paraId="62BCA29C" w14:textId="77777777" w:rsidR="003D561B" w:rsidRPr="001D2E49" w:rsidRDefault="003D561B" w:rsidP="00065BFD">
            <w:pPr>
              <w:pStyle w:val="TAC"/>
              <w:rPr>
                <w:lang w:eastAsia="ja-JP"/>
              </w:rPr>
            </w:pPr>
            <w:r w:rsidRPr="001D2E49">
              <w:rPr>
                <w:lang w:eastAsia="ja-JP"/>
              </w:rPr>
              <w:t>-</w:t>
            </w:r>
          </w:p>
        </w:tc>
        <w:tc>
          <w:tcPr>
            <w:tcW w:w="1080" w:type="dxa"/>
          </w:tcPr>
          <w:p w14:paraId="79B71ED9" w14:textId="77777777" w:rsidR="003D561B" w:rsidRPr="001D2E49" w:rsidRDefault="003D561B" w:rsidP="00065BFD">
            <w:pPr>
              <w:pStyle w:val="TAC"/>
              <w:rPr>
                <w:rFonts w:cs="Arial"/>
                <w:lang w:eastAsia="ja-JP"/>
              </w:rPr>
            </w:pPr>
          </w:p>
        </w:tc>
      </w:tr>
      <w:tr w:rsidR="003D561B" w:rsidRPr="001D2E49" w14:paraId="592C56EF" w14:textId="77777777" w:rsidTr="00065BFD">
        <w:tc>
          <w:tcPr>
            <w:tcW w:w="2268" w:type="dxa"/>
          </w:tcPr>
          <w:p w14:paraId="5F6A73A4" w14:textId="77777777" w:rsidR="003D561B" w:rsidRPr="001D2E49" w:rsidRDefault="003D561B" w:rsidP="00065BFD">
            <w:pPr>
              <w:pStyle w:val="TAL"/>
              <w:ind w:left="165"/>
              <w:rPr>
                <w:lang w:eastAsia="ja-JP"/>
              </w:rPr>
            </w:pPr>
            <w:r w:rsidRPr="001D2E49">
              <w:rPr>
                <w:lang w:eastAsia="ja-JP"/>
              </w:rPr>
              <w:t>&gt;&gt;Handover Request Transfer</w:t>
            </w:r>
          </w:p>
        </w:tc>
        <w:tc>
          <w:tcPr>
            <w:tcW w:w="1020" w:type="dxa"/>
          </w:tcPr>
          <w:p w14:paraId="11E33625" w14:textId="77777777" w:rsidR="003D561B" w:rsidRPr="001D2E49" w:rsidRDefault="003D561B" w:rsidP="00065BFD">
            <w:pPr>
              <w:pStyle w:val="TAL"/>
              <w:rPr>
                <w:lang w:eastAsia="ja-JP"/>
              </w:rPr>
            </w:pPr>
            <w:r w:rsidRPr="001D2E49">
              <w:rPr>
                <w:lang w:eastAsia="ja-JP"/>
              </w:rPr>
              <w:t>M</w:t>
            </w:r>
          </w:p>
        </w:tc>
        <w:tc>
          <w:tcPr>
            <w:tcW w:w="1080" w:type="dxa"/>
          </w:tcPr>
          <w:p w14:paraId="54A0E708" w14:textId="77777777" w:rsidR="003D561B" w:rsidRPr="001D2E49" w:rsidRDefault="003D561B" w:rsidP="00065BFD">
            <w:pPr>
              <w:pStyle w:val="TAL"/>
              <w:rPr>
                <w:rFonts w:cs="Arial"/>
                <w:lang w:eastAsia="ja-JP"/>
              </w:rPr>
            </w:pPr>
          </w:p>
        </w:tc>
        <w:tc>
          <w:tcPr>
            <w:tcW w:w="1587" w:type="dxa"/>
          </w:tcPr>
          <w:p w14:paraId="3BCC0396" w14:textId="77777777" w:rsidR="003D561B" w:rsidRPr="001D2E49" w:rsidRDefault="003D561B" w:rsidP="00065BFD">
            <w:pPr>
              <w:pStyle w:val="TAL"/>
              <w:rPr>
                <w:lang w:eastAsia="ja-JP"/>
              </w:rPr>
            </w:pPr>
            <w:r w:rsidRPr="001D2E49">
              <w:rPr>
                <w:lang w:eastAsia="ja-JP"/>
              </w:rPr>
              <w:t>OCTET STRING</w:t>
            </w:r>
          </w:p>
        </w:tc>
        <w:tc>
          <w:tcPr>
            <w:tcW w:w="1757" w:type="dxa"/>
          </w:tcPr>
          <w:p w14:paraId="1CB257A1" w14:textId="77777777" w:rsidR="003D561B" w:rsidRPr="001D2E49" w:rsidRDefault="003D561B" w:rsidP="00065BFD">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00D86F91" w14:textId="77777777" w:rsidR="003D561B" w:rsidRPr="001D2E49" w:rsidRDefault="003D561B" w:rsidP="00065BFD">
            <w:pPr>
              <w:pStyle w:val="TAC"/>
              <w:rPr>
                <w:lang w:eastAsia="ja-JP"/>
              </w:rPr>
            </w:pPr>
            <w:r w:rsidRPr="001D2E49">
              <w:rPr>
                <w:lang w:eastAsia="ja-JP"/>
              </w:rPr>
              <w:t>-</w:t>
            </w:r>
          </w:p>
        </w:tc>
        <w:tc>
          <w:tcPr>
            <w:tcW w:w="1080" w:type="dxa"/>
          </w:tcPr>
          <w:p w14:paraId="0A3CCA5F" w14:textId="77777777" w:rsidR="003D561B" w:rsidRPr="001D2E49" w:rsidRDefault="003D561B" w:rsidP="00065BFD">
            <w:pPr>
              <w:pStyle w:val="TAC"/>
              <w:rPr>
                <w:rFonts w:cs="Arial"/>
                <w:lang w:eastAsia="ja-JP"/>
              </w:rPr>
            </w:pPr>
          </w:p>
        </w:tc>
      </w:tr>
      <w:tr w:rsidR="003D561B" w:rsidRPr="001D2E49" w14:paraId="5A32904B" w14:textId="77777777" w:rsidTr="00065BFD">
        <w:tc>
          <w:tcPr>
            <w:tcW w:w="2268" w:type="dxa"/>
          </w:tcPr>
          <w:p w14:paraId="150FEB8D" w14:textId="77777777" w:rsidR="003D561B" w:rsidRPr="001D2E49" w:rsidRDefault="003D561B" w:rsidP="00065BFD">
            <w:pPr>
              <w:pStyle w:val="TAL"/>
              <w:ind w:left="165"/>
              <w:rPr>
                <w:lang w:eastAsia="ja-JP"/>
              </w:rPr>
            </w:pPr>
            <w:r w:rsidRPr="00AF66C8">
              <w:rPr>
                <w:rFonts w:hint="eastAsia"/>
              </w:rPr>
              <w:t>&gt;</w:t>
            </w:r>
            <w:r w:rsidRPr="00AF66C8">
              <w:t>&gt;</w:t>
            </w:r>
            <w:r>
              <w:t xml:space="preserve">PDU Session </w:t>
            </w:r>
            <w:r w:rsidRPr="00AF66C8">
              <w:t>Expected UE Activity Behaviour</w:t>
            </w:r>
          </w:p>
        </w:tc>
        <w:tc>
          <w:tcPr>
            <w:tcW w:w="1020" w:type="dxa"/>
          </w:tcPr>
          <w:p w14:paraId="1ECC3E6A" w14:textId="77777777" w:rsidR="003D561B" w:rsidRPr="001D2E49" w:rsidRDefault="003D561B" w:rsidP="00065BFD">
            <w:pPr>
              <w:pStyle w:val="TAL"/>
              <w:rPr>
                <w:lang w:eastAsia="ja-JP"/>
              </w:rPr>
            </w:pPr>
            <w:r w:rsidRPr="00B444AD">
              <w:rPr>
                <w:rFonts w:eastAsia="等线" w:hint="eastAsia"/>
                <w:lang w:eastAsia="zh-CN"/>
              </w:rPr>
              <w:t>O</w:t>
            </w:r>
          </w:p>
        </w:tc>
        <w:tc>
          <w:tcPr>
            <w:tcW w:w="1080" w:type="dxa"/>
          </w:tcPr>
          <w:p w14:paraId="1C833935" w14:textId="77777777" w:rsidR="003D561B" w:rsidRPr="001D2E49" w:rsidRDefault="003D561B" w:rsidP="00065BFD">
            <w:pPr>
              <w:pStyle w:val="TAL"/>
              <w:rPr>
                <w:rFonts w:cs="Arial"/>
                <w:lang w:eastAsia="ja-JP"/>
              </w:rPr>
            </w:pPr>
          </w:p>
        </w:tc>
        <w:tc>
          <w:tcPr>
            <w:tcW w:w="1587" w:type="dxa"/>
          </w:tcPr>
          <w:p w14:paraId="713671C7" w14:textId="77777777" w:rsidR="003D561B" w:rsidRDefault="003D561B" w:rsidP="00065BFD">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50B7E317" w14:textId="77777777" w:rsidR="003D561B" w:rsidRPr="001D2E49" w:rsidRDefault="003D561B" w:rsidP="00065BFD">
            <w:pPr>
              <w:pStyle w:val="TAL"/>
              <w:rPr>
                <w:lang w:eastAsia="ja-JP"/>
              </w:rPr>
            </w:pPr>
            <w:r w:rsidRPr="008B2551">
              <w:rPr>
                <w:rFonts w:eastAsia="等线" w:cs="Arial"/>
              </w:rPr>
              <w:t>9.3.1.</w:t>
            </w:r>
            <w:r>
              <w:rPr>
                <w:rFonts w:eastAsia="等线" w:cs="Arial"/>
              </w:rPr>
              <w:t>94</w:t>
            </w:r>
          </w:p>
        </w:tc>
        <w:tc>
          <w:tcPr>
            <w:tcW w:w="1757" w:type="dxa"/>
          </w:tcPr>
          <w:p w14:paraId="398FD6AD" w14:textId="77777777" w:rsidR="003D561B" w:rsidRPr="001D2E49" w:rsidRDefault="003D561B" w:rsidP="00065BFD">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tcPr>
          <w:p w14:paraId="5E2B8536" w14:textId="77777777" w:rsidR="003D561B" w:rsidRPr="001D2E49" w:rsidRDefault="003D561B" w:rsidP="00065BFD">
            <w:pPr>
              <w:pStyle w:val="TAC"/>
              <w:rPr>
                <w:lang w:eastAsia="ja-JP"/>
              </w:rPr>
            </w:pPr>
            <w:r>
              <w:rPr>
                <w:rFonts w:eastAsia="宋体" w:cs="Arial" w:hint="eastAsia"/>
                <w:lang w:eastAsia="zh-CN"/>
              </w:rPr>
              <w:t>Y</w:t>
            </w:r>
            <w:r>
              <w:rPr>
                <w:rFonts w:eastAsia="宋体" w:cs="Arial"/>
                <w:lang w:eastAsia="zh-CN"/>
              </w:rPr>
              <w:t>ES</w:t>
            </w:r>
          </w:p>
        </w:tc>
        <w:tc>
          <w:tcPr>
            <w:tcW w:w="1080" w:type="dxa"/>
          </w:tcPr>
          <w:p w14:paraId="46A244B4" w14:textId="77777777" w:rsidR="003D561B" w:rsidRPr="001D2E49" w:rsidRDefault="003D561B" w:rsidP="00065BFD">
            <w:pPr>
              <w:pStyle w:val="TAC"/>
              <w:rPr>
                <w:rFonts w:cs="Arial"/>
                <w:lang w:eastAsia="ja-JP"/>
              </w:rPr>
            </w:pPr>
            <w:r>
              <w:rPr>
                <w:rFonts w:eastAsia="宋体" w:cs="Arial" w:hint="eastAsia"/>
                <w:lang w:eastAsia="zh-CN"/>
              </w:rPr>
              <w:t>i</w:t>
            </w:r>
            <w:r>
              <w:rPr>
                <w:rFonts w:eastAsia="宋体" w:cs="Arial"/>
                <w:lang w:eastAsia="zh-CN"/>
              </w:rPr>
              <w:t>gnore</w:t>
            </w:r>
          </w:p>
        </w:tc>
      </w:tr>
      <w:tr w:rsidR="003D561B" w:rsidRPr="001D2E49" w14:paraId="76573624" w14:textId="77777777" w:rsidTr="00065BFD">
        <w:tc>
          <w:tcPr>
            <w:tcW w:w="2268" w:type="dxa"/>
          </w:tcPr>
          <w:p w14:paraId="60D68475" w14:textId="77777777" w:rsidR="003D561B" w:rsidRPr="001D2E49" w:rsidRDefault="003D561B" w:rsidP="00065BFD">
            <w:pPr>
              <w:pStyle w:val="TAL"/>
              <w:rPr>
                <w:lang w:eastAsia="ja-JP"/>
              </w:rPr>
            </w:pPr>
            <w:r w:rsidRPr="001D2E49">
              <w:rPr>
                <w:rFonts w:eastAsia="Batang" w:cs="Arial"/>
              </w:rPr>
              <w:t>Allowed NSSAI</w:t>
            </w:r>
          </w:p>
        </w:tc>
        <w:tc>
          <w:tcPr>
            <w:tcW w:w="1020" w:type="dxa"/>
          </w:tcPr>
          <w:p w14:paraId="20A455F8" w14:textId="77777777" w:rsidR="003D561B" w:rsidRPr="001D2E49" w:rsidRDefault="003D561B" w:rsidP="00065BFD">
            <w:pPr>
              <w:pStyle w:val="TAL"/>
              <w:rPr>
                <w:lang w:eastAsia="ja-JP"/>
              </w:rPr>
            </w:pPr>
            <w:r w:rsidRPr="001D2E49">
              <w:rPr>
                <w:rFonts w:cs="Arial"/>
              </w:rPr>
              <w:t>M</w:t>
            </w:r>
          </w:p>
        </w:tc>
        <w:tc>
          <w:tcPr>
            <w:tcW w:w="1080" w:type="dxa"/>
          </w:tcPr>
          <w:p w14:paraId="5B82E049" w14:textId="77777777" w:rsidR="003D561B" w:rsidRPr="001D2E49" w:rsidRDefault="003D561B" w:rsidP="00065BFD">
            <w:pPr>
              <w:pStyle w:val="TAL"/>
              <w:rPr>
                <w:rFonts w:cs="Arial"/>
                <w:lang w:eastAsia="ja-JP"/>
              </w:rPr>
            </w:pPr>
          </w:p>
        </w:tc>
        <w:tc>
          <w:tcPr>
            <w:tcW w:w="1587" w:type="dxa"/>
          </w:tcPr>
          <w:p w14:paraId="46E33E84" w14:textId="77777777" w:rsidR="003D561B" w:rsidRPr="001D2E49" w:rsidRDefault="003D561B" w:rsidP="00065BFD">
            <w:pPr>
              <w:pStyle w:val="TAL"/>
              <w:rPr>
                <w:lang w:eastAsia="ja-JP"/>
              </w:rPr>
            </w:pPr>
            <w:r w:rsidRPr="001D2E49">
              <w:t>9.3.1.31</w:t>
            </w:r>
          </w:p>
        </w:tc>
        <w:tc>
          <w:tcPr>
            <w:tcW w:w="1757" w:type="dxa"/>
          </w:tcPr>
          <w:p w14:paraId="16E21A4F" w14:textId="77777777" w:rsidR="003D561B" w:rsidRPr="001D2E49" w:rsidRDefault="003D561B" w:rsidP="00065BFD">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7B17FFB1" w14:textId="77777777" w:rsidR="003D561B" w:rsidRPr="001D2E49" w:rsidRDefault="003D561B" w:rsidP="00065BFD">
            <w:pPr>
              <w:pStyle w:val="TAC"/>
              <w:rPr>
                <w:lang w:eastAsia="ja-JP"/>
              </w:rPr>
            </w:pPr>
            <w:r w:rsidRPr="001D2E49">
              <w:rPr>
                <w:rFonts w:cs="Arial"/>
              </w:rPr>
              <w:t>YES</w:t>
            </w:r>
          </w:p>
        </w:tc>
        <w:tc>
          <w:tcPr>
            <w:tcW w:w="1080" w:type="dxa"/>
          </w:tcPr>
          <w:p w14:paraId="62B935F0" w14:textId="77777777" w:rsidR="003D561B" w:rsidRPr="001D2E49" w:rsidRDefault="003D561B" w:rsidP="00065BFD">
            <w:pPr>
              <w:pStyle w:val="TAC"/>
              <w:rPr>
                <w:rFonts w:cs="Arial"/>
                <w:lang w:eastAsia="ja-JP"/>
              </w:rPr>
            </w:pPr>
            <w:r w:rsidRPr="001D2E49">
              <w:rPr>
                <w:rFonts w:cs="Arial"/>
                <w:lang w:eastAsia="ja-JP"/>
              </w:rPr>
              <w:t>reject</w:t>
            </w:r>
          </w:p>
        </w:tc>
      </w:tr>
      <w:tr w:rsidR="003D561B" w:rsidRPr="001D2E49" w14:paraId="4E5AAD61" w14:textId="77777777" w:rsidTr="00065BFD">
        <w:tc>
          <w:tcPr>
            <w:tcW w:w="2268" w:type="dxa"/>
          </w:tcPr>
          <w:p w14:paraId="0AC4E9E2" w14:textId="77777777" w:rsidR="003D561B" w:rsidRPr="001D2E49" w:rsidRDefault="003D561B" w:rsidP="00065BFD">
            <w:pPr>
              <w:pStyle w:val="TAL"/>
              <w:rPr>
                <w:lang w:eastAsia="ja-JP"/>
              </w:rPr>
            </w:pPr>
            <w:r w:rsidRPr="001D2E49">
              <w:rPr>
                <w:rFonts w:eastAsia="Batang" w:cs="Arial"/>
                <w:lang w:eastAsia="ja-JP"/>
              </w:rPr>
              <w:t>Trace Activation</w:t>
            </w:r>
          </w:p>
        </w:tc>
        <w:tc>
          <w:tcPr>
            <w:tcW w:w="1020" w:type="dxa"/>
          </w:tcPr>
          <w:p w14:paraId="3F4D3EAC" w14:textId="77777777" w:rsidR="003D561B" w:rsidRPr="001D2E49" w:rsidRDefault="003D561B" w:rsidP="00065BFD">
            <w:pPr>
              <w:pStyle w:val="TAL"/>
              <w:rPr>
                <w:lang w:eastAsia="ja-JP"/>
              </w:rPr>
            </w:pPr>
            <w:r w:rsidRPr="001D2E49">
              <w:rPr>
                <w:rFonts w:cs="Arial"/>
                <w:lang w:eastAsia="ja-JP"/>
              </w:rPr>
              <w:t>O</w:t>
            </w:r>
          </w:p>
        </w:tc>
        <w:tc>
          <w:tcPr>
            <w:tcW w:w="1080" w:type="dxa"/>
          </w:tcPr>
          <w:p w14:paraId="116A0F79" w14:textId="77777777" w:rsidR="003D561B" w:rsidRPr="001D2E49" w:rsidRDefault="003D561B" w:rsidP="00065BFD">
            <w:pPr>
              <w:pStyle w:val="TAL"/>
              <w:rPr>
                <w:rFonts w:cs="Arial"/>
                <w:lang w:eastAsia="ja-JP"/>
              </w:rPr>
            </w:pPr>
          </w:p>
        </w:tc>
        <w:tc>
          <w:tcPr>
            <w:tcW w:w="1587" w:type="dxa"/>
          </w:tcPr>
          <w:p w14:paraId="2CE05745" w14:textId="77777777" w:rsidR="003D561B" w:rsidRPr="001D2E49" w:rsidRDefault="003D561B" w:rsidP="00065BFD">
            <w:pPr>
              <w:pStyle w:val="TAL"/>
              <w:rPr>
                <w:lang w:eastAsia="ja-JP"/>
              </w:rPr>
            </w:pPr>
            <w:r w:rsidRPr="001D2E49">
              <w:rPr>
                <w:lang w:eastAsia="ja-JP"/>
              </w:rPr>
              <w:t>9.3.1.14</w:t>
            </w:r>
          </w:p>
        </w:tc>
        <w:tc>
          <w:tcPr>
            <w:tcW w:w="1757" w:type="dxa"/>
          </w:tcPr>
          <w:p w14:paraId="3580C264" w14:textId="77777777" w:rsidR="003D561B" w:rsidRPr="001D2E49" w:rsidRDefault="003D561B" w:rsidP="00065BFD">
            <w:pPr>
              <w:pStyle w:val="TAL"/>
              <w:rPr>
                <w:rFonts w:cs="Arial"/>
                <w:lang w:eastAsia="ja-JP"/>
              </w:rPr>
            </w:pPr>
          </w:p>
        </w:tc>
        <w:tc>
          <w:tcPr>
            <w:tcW w:w="1080" w:type="dxa"/>
          </w:tcPr>
          <w:p w14:paraId="27AE4561" w14:textId="77777777" w:rsidR="003D561B" w:rsidRPr="001D2E49" w:rsidRDefault="003D561B" w:rsidP="00065BFD">
            <w:pPr>
              <w:pStyle w:val="TAC"/>
              <w:rPr>
                <w:lang w:eastAsia="ja-JP"/>
              </w:rPr>
            </w:pPr>
            <w:r w:rsidRPr="001D2E49">
              <w:rPr>
                <w:rFonts w:cs="Arial"/>
                <w:lang w:eastAsia="ja-JP"/>
              </w:rPr>
              <w:t>YES</w:t>
            </w:r>
          </w:p>
        </w:tc>
        <w:tc>
          <w:tcPr>
            <w:tcW w:w="1080" w:type="dxa"/>
          </w:tcPr>
          <w:p w14:paraId="63A865EA" w14:textId="77777777" w:rsidR="003D561B" w:rsidRPr="001D2E49" w:rsidRDefault="003D561B" w:rsidP="00065BFD">
            <w:pPr>
              <w:pStyle w:val="TAC"/>
              <w:rPr>
                <w:lang w:eastAsia="ja-JP"/>
              </w:rPr>
            </w:pPr>
            <w:r w:rsidRPr="001D2E49">
              <w:rPr>
                <w:rFonts w:cs="Arial"/>
                <w:lang w:eastAsia="ja-JP"/>
              </w:rPr>
              <w:t>ignore</w:t>
            </w:r>
          </w:p>
        </w:tc>
      </w:tr>
      <w:tr w:rsidR="003D561B" w:rsidRPr="001D2E49" w14:paraId="62E0EC96" w14:textId="77777777" w:rsidTr="00065BFD">
        <w:tc>
          <w:tcPr>
            <w:tcW w:w="2268" w:type="dxa"/>
          </w:tcPr>
          <w:p w14:paraId="07BA473F" w14:textId="77777777" w:rsidR="003D561B" w:rsidRPr="001D2E49" w:rsidRDefault="003D561B" w:rsidP="00065BFD">
            <w:pPr>
              <w:pStyle w:val="TAL"/>
              <w:rPr>
                <w:lang w:eastAsia="ja-JP"/>
              </w:rPr>
            </w:pPr>
            <w:r w:rsidRPr="001D2E49">
              <w:rPr>
                <w:rFonts w:eastAsia="Batang" w:cs="Arial"/>
                <w:lang w:eastAsia="ja-JP"/>
              </w:rPr>
              <w:t>Masked IMEISV</w:t>
            </w:r>
          </w:p>
        </w:tc>
        <w:tc>
          <w:tcPr>
            <w:tcW w:w="1020" w:type="dxa"/>
          </w:tcPr>
          <w:p w14:paraId="104BE9AC" w14:textId="77777777" w:rsidR="003D561B" w:rsidRPr="001D2E49" w:rsidRDefault="003D561B" w:rsidP="00065BFD">
            <w:pPr>
              <w:pStyle w:val="TAL"/>
              <w:rPr>
                <w:lang w:eastAsia="ja-JP"/>
              </w:rPr>
            </w:pPr>
            <w:r w:rsidRPr="001D2E49">
              <w:rPr>
                <w:rFonts w:cs="Arial"/>
                <w:lang w:eastAsia="zh-CN"/>
              </w:rPr>
              <w:t>O</w:t>
            </w:r>
          </w:p>
        </w:tc>
        <w:tc>
          <w:tcPr>
            <w:tcW w:w="1080" w:type="dxa"/>
          </w:tcPr>
          <w:p w14:paraId="4B501E49" w14:textId="77777777" w:rsidR="003D561B" w:rsidRPr="001D2E49" w:rsidRDefault="003D561B" w:rsidP="00065BFD">
            <w:pPr>
              <w:pStyle w:val="TAL"/>
              <w:rPr>
                <w:rFonts w:cs="Arial"/>
                <w:lang w:eastAsia="ja-JP"/>
              </w:rPr>
            </w:pPr>
          </w:p>
        </w:tc>
        <w:tc>
          <w:tcPr>
            <w:tcW w:w="1587" w:type="dxa"/>
          </w:tcPr>
          <w:p w14:paraId="5BA6B634" w14:textId="77777777" w:rsidR="003D561B" w:rsidRPr="001D2E49" w:rsidRDefault="003D561B" w:rsidP="00065BFD">
            <w:pPr>
              <w:pStyle w:val="TAL"/>
              <w:rPr>
                <w:lang w:eastAsia="ja-JP"/>
              </w:rPr>
            </w:pPr>
            <w:r w:rsidRPr="001D2E49">
              <w:rPr>
                <w:lang w:eastAsia="ja-JP"/>
              </w:rPr>
              <w:t>9.3.1.54</w:t>
            </w:r>
          </w:p>
        </w:tc>
        <w:tc>
          <w:tcPr>
            <w:tcW w:w="1757" w:type="dxa"/>
          </w:tcPr>
          <w:p w14:paraId="25A8C102" w14:textId="77777777" w:rsidR="003D561B" w:rsidRPr="001D2E49" w:rsidRDefault="003D561B" w:rsidP="00065BFD">
            <w:pPr>
              <w:pStyle w:val="TAL"/>
              <w:rPr>
                <w:rFonts w:cs="Arial"/>
                <w:lang w:eastAsia="ja-JP"/>
              </w:rPr>
            </w:pPr>
          </w:p>
        </w:tc>
        <w:tc>
          <w:tcPr>
            <w:tcW w:w="1080" w:type="dxa"/>
          </w:tcPr>
          <w:p w14:paraId="56013494" w14:textId="77777777" w:rsidR="003D561B" w:rsidRPr="001D2E49" w:rsidRDefault="003D561B" w:rsidP="00065BFD">
            <w:pPr>
              <w:pStyle w:val="TAC"/>
              <w:rPr>
                <w:lang w:eastAsia="ja-JP"/>
              </w:rPr>
            </w:pPr>
            <w:r w:rsidRPr="001D2E49">
              <w:rPr>
                <w:rFonts w:cs="Arial"/>
                <w:lang w:eastAsia="ja-JP"/>
              </w:rPr>
              <w:t>YES</w:t>
            </w:r>
          </w:p>
        </w:tc>
        <w:tc>
          <w:tcPr>
            <w:tcW w:w="1080" w:type="dxa"/>
          </w:tcPr>
          <w:p w14:paraId="074AFD37" w14:textId="77777777" w:rsidR="003D561B" w:rsidRPr="001D2E49" w:rsidRDefault="003D561B" w:rsidP="00065BFD">
            <w:pPr>
              <w:pStyle w:val="TAC"/>
              <w:rPr>
                <w:lang w:eastAsia="ja-JP"/>
              </w:rPr>
            </w:pPr>
            <w:r w:rsidRPr="001D2E49">
              <w:rPr>
                <w:rFonts w:cs="Arial"/>
                <w:lang w:eastAsia="ja-JP"/>
              </w:rPr>
              <w:t>ignore</w:t>
            </w:r>
          </w:p>
        </w:tc>
      </w:tr>
      <w:tr w:rsidR="003D561B" w:rsidRPr="001D2E49" w14:paraId="0886C9D3" w14:textId="77777777" w:rsidTr="00065BFD">
        <w:tc>
          <w:tcPr>
            <w:tcW w:w="2268" w:type="dxa"/>
          </w:tcPr>
          <w:p w14:paraId="69E12CE0" w14:textId="77777777" w:rsidR="003D561B" w:rsidRPr="001D2E49" w:rsidRDefault="003D561B" w:rsidP="00065BFD">
            <w:pPr>
              <w:pStyle w:val="TAL"/>
              <w:rPr>
                <w:rFonts w:cs="Arial"/>
                <w:lang w:eastAsia="ja-JP"/>
              </w:rPr>
            </w:pPr>
            <w:r w:rsidRPr="001D2E49">
              <w:rPr>
                <w:lang w:eastAsia="ja-JP"/>
              </w:rPr>
              <w:t>Source to Target Transparent Container</w:t>
            </w:r>
          </w:p>
        </w:tc>
        <w:tc>
          <w:tcPr>
            <w:tcW w:w="1020" w:type="dxa"/>
          </w:tcPr>
          <w:p w14:paraId="7E838D46" w14:textId="77777777" w:rsidR="003D561B" w:rsidRPr="001D2E49" w:rsidRDefault="003D561B" w:rsidP="00065BFD">
            <w:pPr>
              <w:pStyle w:val="TAL"/>
              <w:rPr>
                <w:rFonts w:cs="Arial"/>
                <w:lang w:eastAsia="ja-JP"/>
              </w:rPr>
            </w:pPr>
            <w:r w:rsidRPr="001D2E49">
              <w:rPr>
                <w:lang w:eastAsia="ja-JP"/>
              </w:rPr>
              <w:t>M</w:t>
            </w:r>
          </w:p>
        </w:tc>
        <w:tc>
          <w:tcPr>
            <w:tcW w:w="1080" w:type="dxa"/>
          </w:tcPr>
          <w:p w14:paraId="17CFB8F5" w14:textId="77777777" w:rsidR="003D561B" w:rsidRPr="001D2E49" w:rsidRDefault="003D561B" w:rsidP="00065BFD">
            <w:pPr>
              <w:pStyle w:val="TAL"/>
              <w:rPr>
                <w:rFonts w:cs="Arial"/>
                <w:lang w:eastAsia="ja-JP"/>
              </w:rPr>
            </w:pPr>
          </w:p>
        </w:tc>
        <w:tc>
          <w:tcPr>
            <w:tcW w:w="1587" w:type="dxa"/>
          </w:tcPr>
          <w:p w14:paraId="16F752AB" w14:textId="77777777" w:rsidR="003D561B" w:rsidRPr="001D2E49" w:rsidRDefault="003D561B" w:rsidP="00065BFD">
            <w:pPr>
              <w:pStyle w:val="TAL"/>
              <w:rPr>
                <w:rFonts w:cs="Arial"/>
                <w:lang w:eastAsia="ja-JP"/>
              </w:rPr>
            </w:pPr>
            <w:r w:rsidRPr="001D2E49">
              <w:rPr>
                <w:lang w:eastAsia="ja-JP"/>
              </w:rPr>
              <w:t>9.3.1.20</w:t>
            </w:r>
          </w:p>
        </w:tc>
        <w:tc>
          <w:tcPr>
            <w:tcW w:w="1757" w:type="dxa"/>
          </w:tcPr>
          <w:p w14:paraId="292B1E6C" w14:textId="77777777" w:rsidR="003D561B" w:rsidRPr="001D2E49" w:rsidRDefault="003D561B" w:rsidP="00065BFD">
            <w:pPr>
              <w:pStyle w:val="TAL"/>
              <w:rPr>
                <w:rFonts w:cs="Arial"/>
                <w:lang w:eastAsia="ja-JP"/>
              </w:rPr>
            </w:pPr>
          </w:p>
        </w:tc>
        <w:tc>
          <w:tcPr>
            <w:tcW w:w="1080" w:type="dxa"/>
          </w:tcPr>
          <w:p w14:paraId="763AE6D4" w14:textId="77777777" w:rsidR="003D561B" w:rsidRPr="001D2E49" w:rsidRDefault="003D561B" w:rsidP="00065BFD">
            <w:pPr>
              <w:pStyle w:val="TAC"/>
              <w:rPr>
                <w:rFonts w:cs="Arial"/>
                <w:lang w:eastAsia="ja-JP"/>
              </w:rPr>
            </w:pPr>
            <w:r w:rsidRPr="001D2E49">
              <w:rPr>
                <w:lang w:eastAsia="ja-JP"/>
              </w:rPr>
              <w:t>YES</w:t>
            </w:r>
          </w:p>
        </w:tc>
        <w:tc>
          <w:tcPr>
            <w:tcW w:w="1080" w:type="dxa"/>
          </w:tcPr>
          <w:p w14:paraId="4CB64BCD" w14:textId="77777777" w:rsidR="003D561B" w:rsidRPr="001D2E49" w:rsidRDefault="003D561B" w:rsidP="00065BFD">
            <w:pPr>
              <w:pStyle w:val="TAC"/>
              <w:rPr>
                <w:rFonts w:cs="Arial"/>
                <w:lang w:eastAsia="ja-JP"/>
              </w:rPr>
            </w:pPr>
            <w:r w:rsidRPr="001D2E49">
              <w:rPr>
                <w:lang w:eastAsia="ja-JP"/>
              </w:rPr>
              <w:t>reject</w:t>
            </w:r>
          </w:p>
        </w:tc>
      </w:tr>
      <w:tr w:rsidR="003D561B" w:rsidRPr="001D2E49" w14:paraId="7BF623F3" w14:textId="77777777" w:rsidTr="00065BFD">
        <w:tc>
          <w:tcPr>
            <w:tcW w:w="2268" w:type="dxa"/>
          </w:tcPr>
          <w:p w14:paraId="35F948AB" w14:textId="77777777" w:rsidR="003D561B" w:rsidRPr="001D2E49" w:rsidRDefault="003D561B" w:rsidP="00065BFD">
            <w:pPr>
              <w:pStyle w:val="TAL"/>
              <w:rPr>
                <w:rFonts w:cs="Arial"/>
                <w:lang w:eastAsia="ja-JP"/>
              </w:rPr>
            </w:pPr>
            <w:r w:rsidRPr="001D2E49">
              <w:rPr>
                <w:lang w:eastAsia="ja-JP"/>
              </w:rPr>
              <w:t>Mobility Restriction List</w:t>
            </w:r>
          </w:p>
        </w:tc>
        <w:tc>
          <w:tcPr>
            <w:tcW w:w="1020" w:type="dxa"/>
          </w:tcPr>
          <w:p w14:paraId="3765979F" w14:textId="77777777" w:rsidR="003D561B" w:rsidRPr="001D2E49" w:rsidRDefault="003D561B" w:rsidP="00065BFD">
            <w:pPr>
              <w:pStyle w:val="TAL"/>
              <w:rPr>
                <w:rFonts w:cs="Arial"/>
                <w:lang w:eastAsia="ja-JP"/>
              </w:rPr>
            </w:pPr>
            <w:r w:rsidRPr="001D2E49">
              <w:rPr>
                <w:lang w:eastAsia="ja-JP"/>
              </w:rPr>
              <w:t>O</w:t>
            </w:r>
          </w:p>
        </w:tc>
        <w:tc>
          <w:tcPr>
            <w:tcW w:w="1080" w:type="dxa"/>
          </w:tcPr>
          <w:p w14:paraId="4F767DE3" w14:textId="77777777" w:rsidR="003D561B" w:rsidRPr="001D2E49" w:rsidRDefault="003D561B" w:rsidP="00065BFD">
            <w:pPr>
              <w:pStyle w:val="TAL"/>
              <w:rPr>
                <w:rFonts w:cs="Arial"/>
                <w:i/>
                <w:lang w:eastAsia="ja-JP"/>
              </w:rPr>
            </w:pPr>
          </w:p>
        </w:tc>
        <w:tc>
          <w:tcPr>
            <w:tcW w:w="1587" w:type="dxa"/>
          </w:tcPr>
          <w:p w14:paraId="0FC8401D" w14:textId="77777777" w:rsidR="003D561B" w:rsidRPr="001D2E49" w:rsidRDefault="003D561B" w:rsidP="00065BFD">
            <w:pPr>
              <w:pStyle w:val="TAL"/>
              <w:rPr>
                <w:rFonts w:cs="Arial"/>
                <w:lang w:eastAsia="ja-JP"/>
              </w:rPr>
            </w:pPr>
            <w:r w:rsidRPr="001D2E49">
              <w:rPr>
                <w:lang w:eastAsia="ja-JP"/>
              </w:rPr>
              <w:t>9.3.1.85</w:t>
            </w:r>
          </w:p>
        </w:tc>
        <w:tc>
          <w:tcPr>
            <w:tcW w:w="1757" w:type="dxa"/>
          </w:tcPr>
          <w:p w14:paraId="1050596D" w14:textId="77777777" w:rsidR="003D561B" w:rsidRPr="001D2E49" w:rsidRDefault="003D561B" w:rsidP="00065BFD">
            <w:pPr>
              <w:pStyle w:val="TAL"/>
              <w:rPr>
                <w:rFonts w:cs="Arial"/>
                <w:lang w:eastAsia="ja-JP"/>
              </w:rPr>
            </w:pPr>
          </w:p>
        </w:tc>
        <w:tc>
          <w:tcPr>
            <w:tcW w:w="1080" w:type="dxa"/>
          </w:tcPr>
          <w:p w14:paraId="7583699C" w14:textId="77777777" w:rsidR="003D561B" w:rsidRPr="001D2E49" w:rsidRDefault="003D561B" w:rsidP="00065BFD">
            <w:pPr>
              <w:pStyle w:val="TAC"/>
              <w:rPr>
                <w:rFonts w:cs="Arial"/>
                <w:lang w:eastAsia="ja-JP"/>
              </w:rPr>
            </w:pPr>
            <w:r w:rsidRPr="001D2E49">
              <w:rPr>
                <w:lang w:eastAsia="ja-JP"/>
              </w:rPr>
              <w:t>YES</w:t>
            </w:r>
          </w:p>
        </w:tc>
        <w:tc>
          <w:tcPr>
            <w:tcW w:w="1080" w:type="dxa"/>
          </w:tcPr>
          <w:p w14:paraId="4D777CA8" w14:textId="77777777" w:rsidR="003D561B" w:rsidRPr="001D2E49" w:rsidRDefault="003D561B" w:rsidP="00065BFD">
            <w:pPr>
              <w:pStyle w:val="TAC"/>
              <w:rPr>
                <w:rFonts w:cs="Arial"/>
                <w:lang w:eastAsia="ja-JP"/>
              </w:rPr>
            </w:pPr>
            <w:r w:rsidRPr="001D2E49">
              <w:rPr>
                <w:lang w:eastAsia="ja-JP"/>
              </w:rPr>
              <w:t>ignore</w:t>
            </w:r>
          </w:p>
        </w:tc>
      </w:tr>
      <w:tr w:rsidR="003D561B" w:rsidRPr="001D2E49" w14:paraId="4DB3F3D3" w14:textId="77777777" w:rsidTr="00065BFD">
        <w:tc>
          <w:tcPr>
            <w:tcW w:w="2268" w:type="dxa"/>
          </w:tcPr>
          <w:p w14:paraId="2CCE2933" w14:textId="77777777" w:rsidR="003D561B" w:rsidRPr="001D2E49" w:rsidRDefault="003D561B" w:rsidP="00065BFD">
            <w:pPr>
              <w:pStyle w:val="TAL"/>
              <w:rPr>
                <w:lang w:eastAsia="ja-JP"/>
              </w:rPr>
            </w:pPr>
            <w:r w:rsidRPr="001D2E49">
              <w:rPr>
                <w:lang w:eastAsia="ja-JP"/>
              </w:rPr>
              <w:t>Location Reporting Request Type</w:t>
            </w:r>
          </w:p>
        </w:tc>
        <w:tc>
          <w:tcPr>
            <w:tcW w:w="1020" w:type="dxa"/>
          </w:tcPr>
          <w:p w14:paraId="7C0F502E" w14:textId="77777777" w:rsidR="003D561B" w:rsidRPr="001D2E49" w:rsidRDefault="003D561B" w:rsidP="00065BFD">
            <w:pPr>
              <w:pStyle w:val="TAL"/>
              <w:rPr>
                <w:lang w:eastAsia="ja-JP"/>
              </w:rPr>
            </w:pPr>
            <w:r w:rsidRPr="001D2E49">
              <w:rPr>
                <w:lang w:eastAsia="ja-JP"/>
              </w:rPr>
              <w:t>O</w:t>
            </w:r>
          </w:p>
        </w:tc>
        <w:tc>
          <w:tcPr>
            <w:tcW w:w="1080" w:type="dxa"/>
          </w:tcPr>
          <w:p w14:paraId="7283FFED" w14:textId="77777777" w:rsidR="003D561B" w:rsidRPr="001D2E49" w:rsidRDefault="003D561B" w:rsidP="00065BFD">
            <w:pPr>
              <w:pStyle w:val="TAL"/>
              <w:rPr>
                <w:rFonts w:cs="Arial"/>
                <w:i/>
                <w:lang w:eastAsia="ja-JP"/>
              </w:rPr>
            </w:pPr>
          </w:p>
        </w:tc>
        <w:tc>
          <w:tcPr>
            <w:tcW w:w="1587" w:type="dxa"/>
          </w:tcPr>
          <w:p w14:paraId="4CFE13D1" w14:textId="77777777" w:rsidR="003D561B" w:rsidRPr="001D2E49" w:rsidRDefault="003D561B" w:rsidP="00065BFD">
            <w:pPr>
              <w:pStyle w:val="TAL"/>
              <w:rPr>
                <w:lang w:eastAsia="ja-JP"/>
              </w:rPr>
            </w:pPr>
            <w:r w:rsidRPr="001D2E49">
              <w:rPr>
                <w:lang w:eastAsia="ja-JP"/>
              </w:rPr>
              <w:t>9.3.1.65</w:t>
            </w:r>
          </w:p>
        </w:tc>
        <w:tc>
          <w:tcPr>
            <w:tcW w:w="1757" w:type="dxa"/>
          </w:tcPr>
          <w:p w14:paraId="4A4B2858" w14:textId="77777777" w:rsidR="003D561B" w:rsidRPr="001D2E49" w:rsidRDefault="003D561B" w:rsidP="00065BFD">
            <w:pPr>
              <w:pStyle w:val="TAL"/>
              <w:rPr>
                <w:rFonts w:cs="Arial"/>
                <w:lang w:eastAsia="ja-JP"/>
              </w:rPr>
            </w:pPr>
          </w:p>
        </w:tc>
        <w:tc>
          <w:tcPr>
            <w:tcW w:w="1080" w:type="dxa"/>
          </w:tcPr>
          <w:p w14:paraId="405795A1" w14:textId="77777777" w:rsidR="003D561B" w:rsidRPr="001D2E49" w:rsidRDefault="003D561B" w:rsidP="00065BFD">
            <w:pPr>
              <w:pStyle w:val="TAC"/>
              <w:rPr>
                <w:lang w:eastAsia="ja-JP"/>
              </w:rPr>
            </w:pPr>
            <w:r w:rsidRPr="001D2E49">
              <w:rPr>
                <w:lang w:eastAsia="ja-JP"/>
              </w:rPr>
              <w:t>YES</w:t>
            </w:r>
          </w:p>
        </w:tc>
        <w:tc>
          <w:tcPr>
            <w:tcW w:w="1080" w:type="dxa"/>
          </w:tcPr>
          <w:p w14:paraId="7B141D46" w14:textId="77777777" w:rsidR="003D561B" w:rsidRPr="001D2E49" w:rsidRDefault="003D561B" w:rsidP="00065BFD">
            <w:pPr>
              <w:pStyle w:val="TAC"/>
              <w:rPr>
                <w:lang w:eastAsia="ja-JP"/>
              </w:rPr>
            </w:pPr>
            <w:r w:rsidRPr="001D2E49">
              <w:rPr>
                <w:lang w:eastAsia="ja-JP"/>
              </w:rPr>
              <w:t>ignore</w:t>
            </w:r>
          </w:p>
        </w:tc>
      </w:tr>
      <w:tr w:rsidR="003D561B" w:rsidRPr="001D2E49" w14:paraId="3B18510D" w14:textId="77777777" w:rsidTr="00065BFD">
        <w:tc>
          <w:tcPr>
            <w:tcW w:w="2268" w:type="dxa"/>
          </w:tcPr>
          <w:p w14:paraId="0B9DC6FD" w14:textId="77777777" w:rsidR="003D561B" w:rsidRPr="001D2E49" w:rsidRDefault="003D561B" w:rsidP="00065BFD">
            <w:pPr>
              <w:pStyle w:val="TAL"/>
              <w:rPr>
                <w:lang w:eastAsia="ja-JP"/>
              </w:rPr>
            </w:pPr>
            <w:r w:rsidRPr="001D2E49">
              <w:rPr>
                <w:lang w:eastAsia="ja-JP"/>
              </w:rPr>
              <w:t>RRC Inactive Transition Report Request</w:t>
            </w:r>
          </w:p>
        </w:tc>
        <w:tc>
          <w:tcPr>
            <w:tcW w:w="1020" w:type="dxa"/>
          </w:tcPr>
          <w:p w14:paraId="3EE78983" w14:textId="77777777" w:rsidR="003D561B" w:rsidRPr="001D2E49" w:rsidRDefault="003D561B" w:rsidP="00065BFD">
            <w:pPr>
              <w:pStyle w:val="TAL"/>
              <w:rPr>
                <w:lang w:eastAsia="ja-JP"/>
              </w:rPr>
            </w:pPr>
            <w:r w:rsidRPr="001D2E49">
              <w:rPr>
                <w:lang w:eastAsia="ja-JP"/>
              </w:rPr>
              <w:t>O</w:t>
            </w:r>
          </w:p>
        </w:tc>
        <w:tc>
          <w:tcPr>
            <w:tcW w:w="1080" w:type="dxa"/>
          </w:tcPr>
          <w:p w14:paraId="539349DE" w14:textId="77777777" w:rsidR="003D561B" w:rsidRPr="001D2E49" w:rsidRDefault="003D561B" w:rsidP="00065BFD">
            <w:pPr>
              <w:pStyle w:val="TAL"/>
              <w:rPr>
                <w:rFonts w:cs="Arial"/>
                <w:i/>
                <w:lang w:eastAsia="ja-JP"/>
              </w:rPr>
            </w:pPr>
          </w:p>
        </w:tc>
        <w:tc>
          <w:tcPr>
            <w:tcW w:w="1587" w:type="dxa"/>
          </w:tcPr>
          <w:p w14:paraId="5485BD56" w14:textId="77777777" w:rsidR="003D561B" w:rsidRPr="001D2E49" w:rsidRDefault="003D561B" w:rsidP="00065BFD">
            <w:pPr>
              <w:pStyle w:val="TAL"/>
              <w:rPr>
                <w:lang w:eastAsia="ja-JP"/>
              </w:rPr>
            </w:pPr>
            <w:r w:rsidRPr="001D2E49">
              <w:rPr>
                <w:lang w:eastAsia="ja-JP"/>
              </w:rPr>
              <w:t>9.3.1.91</w:t>
            </w:r>
          </w:p>
        </w:tc>
        <w:tc>
          <w:tcPr>
            <w:tcW w:w="1757" w:type="dxa"/>
          </w:tcPr>
          <w:p w14:paraId="29BD7777" w14:textId="77777777" w:rsidR="003D561B" w:rsidRPr="001D2E49" w:rsidRDefault="003D561B" w:rsidP="00065BFD">
            <w:pPr>
              <w:pStyle w:val="TAL"/>
              <w:rPr>
                <w:rFonts w:cs="Arial"/>
                <w:lang w:eastAsia="ja-JP"/>
              </w:rPr>
            </w:pPr>
          </w:p>
        </w:tc>
        <w:tc>
          <w:tcPr>
            <w:tcW w:w="1080" w:type="dxa"/>
          </w:tcPr>
          <w:p w14:paraId="649CE74C" w14:textId="77777777" w:rsidR="003D561B" w:rsidRPr="001D2E49" w:rsidRDefault="003D561B" w:rsidP="00065BFD">
            <w:pPr>
              <w:pStyle w:val="TAC"/>
              <w:rPr>
                <w:lang w:eastAsia="ja-JP"/>
              </w:rPr>
            </w:pPr>
            <w:r w:rsidRPr="001D2E49">
              <w:rPr>
                <w:lang w:eastAsia="ja-JP"/>
              </w:rPr>
              <w:t>YES</w:t>
            </w:r>
          </w:p>
        </w:tc>
        <w:tc>
          <w:tcPr>
            <w:tcW w:w="1080" w:type="dxa"/>
          </w:tcPr>
          <w:p w14:paraId="72622AFE" w14:textId="77777777" w:rsidR="003D561B" w:rsidRPr="001D2E49" w:rsidRDefault="003D561B" w:rsidP="00065BFD">
            <w:pPr>
              <w:pStyle w:val="TAC"/>
              <w:rPr>
                <w:lang w:eastAsia="ja-JP"/>
              </w:rPr>
            </w:pPr>
            <w:r w:rsidRPr="001D2E49">
              <w:rPr>
                <w:lang w:eastAsia="ja-JP"/>
              </w:rPr>
              <w:t>ignore</w:t>
            </w:r>
          </w:p>
        </w:tc>
      </w:tr>
      <w:tr w:rsidR="003D561B" w:rsidRPr="001D2E49" w14:paraId="4B5FAC90" w14:textId="77777777" w:rsidTr="00065BFD">
        <w:tc>
          <w:tcPr>
            <w:tcW w:w="2268" w:type="dxa"/>
          </w:tcPr>
          <w:p w14:paraId="2EEA4673" w14:textId="77777777" w:rsidR="003D561B" w:rsidRPr="001D2E49" w:rsidRDefault="003D561B" w:rsidP="00065BFD">
            <w:pPr>
              <w:pStyle w:val="TAL"/>
              <w:rPr>
                <w:lang w:eastAsia="ja-JP"/>
              </w:rPr>
            </w:pPr>
            <w:r w:rsidRPr="001D2E49">
              <w:rPr>
                <w:lang w:eastAsia="ja-JP"/>
              </w:rPr>
              <w:t>GUAMI</w:t>
            </w:r>
          </w:p>
        </w:tc>
        <w:tc>
          <w:tcPr>
            <w:tcW w:w="1020" w:type="dxa"/>
          </w:tcPr>
          <w:p w14:paraId="6C9D84BD" w14:textId="77777777" w:rsidR="003D561B" w:rsidRPr="001D2E49" w:rsidRDefault="003D561B" w:rsidP="00065BFD">
            <w:pPr>
              <w:pStyle w:val="TAL"/>
              <w:rPr>
                <w:lang w:eastAsia="ja-JP"/>
              </w:rPr>
            </w:pPr>
            <w:r w:rsidRPr="001D2E49">
              <w:rPr>
                <w:lang w:eastAsia="ja-JP"/>
              </w:rPr>
              <w:t>M</w:t>
            </w:r>
          </w:p>
        </w:tc>
        <w:tc>
          <w:tcPr>
            <w:tcW w:w="1080" w:type="dxa"/>
          </w:tcPr>
          <w:p w14:paraId="71FA3421" w14:textId="77777777" w:rsidR="003D561B" w:rsidRPr="001D2E49" w:rsidRDefault="003D561B" w:rsidP="00065BFD">
            <w:pPr>
              <w:pStyle w:val="TAL"/>
              <w:rPr>
                <w:rFonts w:cs="Arial"/>
                <w:i/>
                <w:lang w:eastAsia="ja-JP"/>
              </w:rPr>
            </w:pPr>
          </w:p>
        </w:tc>
        <w:tc>
          <w:tcPr>
            <w:tcW w:w="1587" w:type="dxa"/>
          </w:tcPr>
          <w:p w14:paraId="26AEBE5E" w14:textId="77777777" w:rsidR="003D561B" w:rsidRPr="001D2E49" w:rsidRDefault="003D561B" w:rsidP="00065BFD">
            <w:pPr>
              <w:pStyle w:val="TAL"/>
              <w:rPr>
                <w:lang w:eastAsia="ja-JP"/>
              </w:rPr>
            </w:pPr>
            <w:r w:rsidRPr="001D2E49">
              <w:rPr>
                <w:lang w:eastAsia="ja-JP"/>
              </w:rPr>
              <w:t>9.3.3.3</w:t>
            </w:r>
          </w:p>
        </w:tc>
        <w:tc>
          <w:tcPr>
            <w:tcW w:w="1757" w:type="dxa"/>
          </w:tcPr>
          <w:p w14:paraId="18C9D0AD" w14:textId="77777777" w:rsidR="003D561B" w:rsidRPr="001D2E49" w:rsidRDefault="003D561B" w:rsidP="00065BFD">
            <w:pPr>
              <w:pStyle w:val="TAL"/>
              <w:rPr>
                <w:rFonts w:cs="Arial"/>
                <w:lang w:eastAsia="ja-JP"/>
              </w:rPr>
            </w:pPr>
          </w:p>
        </w:tc>
        <w:tc>
          <w:tcPr>
            <w:tcW w:w="1080" w:type="dxa"/>
          </w:tcPr>
          <w:p w14:paraId="11573CFD" w14:textId="77777777" w:rsidR="003D561B" w:rsidRPr="001D2E49" w:rsidRDefault="003D561B" w:rsidP="00065BFD">
            <w:pPr>
              <w:pStyle w:val="TAC"/>
              <w:rPr>
                <w:lang w:eastAsia="ja-JP"/>
              </w:rPr>
            </w:pPr>
            <w:r w:rsidRPr="001D2E49">
              <w:rPr>
                <w:lang w:eastAsia="ja-JP"/>
              </w:rPr>
              <w:t>YES</w:t>
            </w:r>
          </w:p>
        </w:tc>
        <w:tc>
          <w:tcPr>
            <w:tcW w:w="1080" w:type="dxa"/>
          </w:tcPr>
          <w:p w14:paraId="5ACB7BF8" w14:textId="77777777" w:rsidR="003D561B" w:rsidRPr="001D2E49" w:rsidRDefault="003D561B" w:rsidP="00065BFD">
            <w:pPr>
              <w:pStyle w:val="TAC"/>
              <w:rPr>
                <w:lang w:eastAsia="ja-JP"/>
              </w:rPr>
            </w:pPr>
            <w:r w:rsidRPr="001D2E49">
              <w:rPr>
                <w:lang w:eastAsia="ja-JP"/>
              </w:rPr>
              <w:t>reject</w:t>
            </w:r>
          </w:p>
        </w:tc>
      </w:tr>
      <w:tr w:rsidR="003D561B" w:rsidRPr="001D2E49" w14:paraId="2372A7EB" w14:textId="77777777" w:rsidTr="00065BFD">
        <w:tc>
          <w:tcPr>
            <w:tcW w:w="2268" w:type="dxa"/>
          </w:tcPr>
          <w:p w14:paraId="306BF77D" w14:textId="77777777" w:rsidR="003D561B" w:rsidRPr="001D2E49" w:rsidRDefault="003D561B" w:rsidP="00065BFD">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14:paraId="390254D2" w14:textId="77777777" w:rsidR="003D561B" w:rsidRPr="001D2E49" w:rsidRDefault="003D561B" w:rsidP="00065BFD">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297CD109" w14:textId="77777777" w:rsidR="003D561B" w:rsidRPr="001D2E49" w:rsidRDefault="003D561B" w:rsidP="00065BFD">
            <w:pPr>
              <w:keepNext/>
              <w:keepLines/>
              <w:spacing w:after="0"/>
              <w:rPr>
                <w:rFonts w:ascii="Arial" w:hAnsi="Arial" w:cs="Arial"/>
                <w:i/>
                <w:sz w:val="18"/>
                <w:lang w:eastAsia="ja-JP"/>
              </w:rPr>
            </w:pPr>
          </w:p>
        </w:tc>
        <w:tc>
          <w:tcPr>
            <w:tcW w:w="1587" w:type="dxa"/>
          </w:tcPr>
          <w:p w14:paraId="346C0A75" w14:textId="77777777" w:rsidR="003D561B" w:rsidRPr="001D2E49" w:rsidRDefault="003D561B" w:rsidP="00065BFD">
            <w:pPr>
              <w:keepNext/>
              <w:keepLines/>
              <w:spacing w:after="0"/>
              <w:rPr>
                <w:rFonts w:ascii="Arial" w:hAnsi="Arial"/>
                <w:sz w:val="18"/>
              </w:rPr>
            </w:pPr>
            <w:r w:rsidRPr="001D2E49">
              <w:rPr>
                <w:rFonts w:ascii="Arial" w:hAnsi="Arial"/>
                <w:sz w:val="18"/>
              </w:rPr>
              <w:t>9.3.1.116</w:t>
            </w:r>
          </w:p>
        </w:tc>
        <w:tc>
          <w:tcPr>
            <w:tcW w:w="1757" w:type="dxa"/>
          </w:tcPr>
          <w:p w14:paraId="2FD9E938" w14:textId="77777777" w:rsidR="003D561B" w:rsidRPr="001D2E49" w:rsidRDefault="003D561B" w:rsidP="00065BFD">
            <w:pPr>
              <w:keepNext/>
              <w:keepLines/>
              <w:spacing w:after="0"/>
              <w:rPr>
                <w:rFonts w:ascii="Arial" w:hAnsi="Arial" w:cs="Arial"/>
                <w:sz w:val="18"/>
                <w:lang w:eastAsia="zh-CN"/>
              </w:rPr>
            </w:pPr>
          </w:p>
        </w:tc>
        <w:tc>
          <w:tcPr>
            <w:tcW w:w="1080" w:type="dxa"/>
          </w:tcPr>
          <w:p w14:paraId="55D4E475" w14:textId="77777777" w:rsidR="003D561B" w:rsidRPr="001D2E49" w:rsidRDefault="003D561B" w:rsidP="00065BFD">
            <w:pPr>
              <w:pStyle w:val="TAC"/>
              <w:rPr>
                <w:rFonts w:cs="Arial"/>
              </w:rPr>
            </w:pPr>
            <w:r w:rsidRPr="001D2E49">
              <w:rPr>
                <w:rFonts w:cs="Arial"/>
              </w:rPr>
              <w:t>YES</w:t>
            </w:r>
          </w:p>
        </w:tc>
        <w:tc>
          <w:tcPr>
            <w:tcW w:w="1080" w:type="dxa"/>
          </w:tcPr>
          <w:p w14:paraId="634D318C" w14:textId="77777777" w:rsidR="003D561B" w:rsidRPr="001D2E49" w:rsidRDefault="003D561B" w:rsidP="00065BFD">
            <w:pPr>
              <w:pStyle w:val="TAC"/>
              <w:rPr>
                <w:rFonts w:cs="Arial"/>
                <w:lang w:eastAsia="ja-JP"/>
              </w:rPr>
            </w:pPr>
            <w:r w:rsidRPr="001D2E49">
              <w:rPr>
                <w:rFonts w:cs="Arial"/>
                <w:lang w:eastAsia="ja-JP"/>
              </w:rPr>
              <w:t>ignore</w:t>
            </w:r>
          </w:p>
        </w:tc>
      </w:tr>
      <w:tr w:rsidR="003D561B" w:rsidRPr="001D2E49" w14:paraId="73B5FA68" w14:textId="77777777" w:rsidTr="00065BFD">
        <w:tc>
          <w:tcPr>
            <w:tcW w:w="2268" w:type="dxa"/>
          </w:tcPr>
          <w:p w14:paraId="00A0B6F8" w14:textId="77777777" w:rsidR="003D561B" w:rsidRPr="001D2E49" w:rsidRDefault="003D561B" w:rsidP="00065BFD">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20" w:type="dxa"/>
          </w:tcPr>
          <w:p w14:paraId="3097FE58" w14:textId="77777777" w:rsidR="003D561B" w:rsidRPr="001D2E49" w:rsidRDefault="003D561B" w:rsidP="00065BFD">
            <w:pPr>
              <w:keepNext/>
              <w:keepLines/>
              <w:spacing w:after="0"/>
              <w:rPr>
                <w:rFonts w:ascii="Arial" w:hAnsi="Arial"/>
                <w:sz w:val="18"/>
                <w:lang w:eastAsia="ja-JP"/>
              </w:rPr>
            </w:pPr>
            <w:r w:rsidRPr="001D2E49">
              <w:rPr>
                <w:rFonts w:ascii="Arial" w:hAnsi="Arial"/>
                <w:sz w:val="18"/>
                <w:lang w:eastAsia="ja-JP"/>
              </w:rPr>
              <w:t>O</w:t>
            </w:r>
          </w:p>
        </w:tc>
        <w:tc>
          <w:tcPr>
            <w:tcW w:w="1080" w:type="dxa"/>
          </w:tcPr>
          <w:p w14:paraId="52053CED" w14:textId="77777777" w:rsidR="003D561B" w:rsidRPr="001D2E49" w:rsidRDefault="003D561B" w:rsidP="00065BFD">
            <w:pPr>
              <w:keepNext/>
              <w:keepLines/>
              <w:spacing w:after="0"/>
              <w:rPr>
                <w:rFonts w:ascii="Arial" w:hAnsi="Arial" w:cs="Arial"/>
                <w:i/>
                <w:sz w:val="18"/>
                <w:lang w:eastAsia="ja-JP"/>
              </w:rPr>
            </w:pPr>
          </w:p>
        </w:tc>
        <w:tc>
          <w:tcPr>
            <w:tcW w:w="1587" w:type="dxa"/>
          </w:tcPr>
          <w:p w14:paraId="2DFF35F7" w14:textId="77777777" w:rsidR="003D561B" w:rsidRPr="001D2E49" w:rsidRDefault="003D561B" w:rsidP="00065BFD">
            <w:pPr>
              <w:keepNext/>
              <w:keepLines/>
              <w:spacing w:after="0"/>
              <w:rPr>
                <w:rFonts w:ascii="Arial" w:hAnsi="Arial"/>
                <w:sz w:val="18"/>
                <w:lang w:eastAsia="ja-JP"/>
              </w:rPr>
            </w:pPr>
            <w:r w:rsidRPr="001D2E49">
              <w:rPr>
                <w:rFonts w:ascii="Arial" w:hAnsi="Arial"/>
                <w:sz w:val="18"/>
                <w:lang w:eastAsia="ja-JP"/>
              </w:rPr>
              <w:t>9.3.1.119</w:t>
            </w:r>
          </w:p>
        </w:tc>
        <w:tc>
          <w:tcPr>
            <w:tcW w:w="1757" w:type="dxa"/>
          </w:tcPr>
          <w:p w14:paraId="32C60911" w14:textId="77777777" w:rsidR="003D561B" w:rsidRPr="001D2E49" w:rsidRDefault="003D561B" w:rsidP="00065BFD">
            <w:pPr>
              <w:keepNext/>
              <w:keepLines/>
              <w:spacing w:after="0"/>
              <w:rPr>
                <w:rFonts w:ascii="Arial" w:hAnsi="Arial" w:cs="Arial"/>
                <w:sz w:val="18"/>
                <w:lang w:eastAsia="ja-JP"/>
              </w:rPr>
            </w:pPr>
          </w:p>
        </w:tc>
        <w:tc>
          <w:tcPr>
            <w:tcW w:w="1080" w:type="dxa"/>
          </w:tcPr>
          <w:p w14:paraId="72569DD3" w14:textId="77777777" w:rsidR="003D561B" w:rsidRPr="001D2E49" w:rsidRDefault="003D561B" w:rsidP="00065BFD">
            <w:pPr>
              <w:pStyle w:val="TAC"/>
              <w:rPr>
                <w:lang w:eastAsia="ja-JP"/>
              </w:rPr>
            </w:pPr>
            <w:r w:rsidRPr="001D2E49">
              <w:rPr>
                <w:lang w:eastAsia="ja-JP"/>
              </w:rPr>
              <w:t>YES</w:t>
            </w:r>
          </w:p>
        </w:tc>
        <w:tc>
          <w:tcPr>
            <w:tcW w:w="1080" w:type="dxa"/>
          </w:tcPr>
          <w:p w14:paraId="7FF1A0E2" w14:textId="77777777" w:rsidR="003D561B" w:rsidRPr="001D2E49" w:rsidRDefault="003D561B" w:rsidP="00065BFD">
            <w:pPr>
              <w:pStyle w:val="TAC"/>
              <w:rPr>
                <w:lang w:eastAsia="ja-JP"/>
              </w:rPr>
            </w:pPr>
            <w:r w:rsidRPr="001D2E49">
              <w:rPr>
                <w:lang w:eastAsia="ja-JP"/>
              </w:rPr>
              <w:t>ignore</w:t>
            </w:r>
          </w:p>
        </w:tc>
      </w:tr>
      <w:tr w:rsidR="003D561B" w:rsidRPr="001D2E49" w14:paraId="70754337" w14:textId="77777777" w:rsidTr="00065BFD">
        <w:tc>
          <w:tcPr>
            <w:tcW w:w="2268" w:type="dxa"/>
          </w:tcPr>
          <w:p w14:paraId="27544ECF" w14:textId="77777777" w:rsidR="003D561B" w:rsidRPr="001D2E49" w:rsidRDefault="003D561B" w:rsidP="00065BFD">
            <w:pPr>
              <w:keepNext/>
              <w:keepLines/>
              <w:spacing w:after="0"/>
              <w:rPr>
                <w:rFonts w:ascii="Arial" w:hAnsi="Arial"/>
                <w:sz w:val="18"/>
                <w:lang w:eastAsia="ja-JP"/>
              </w:rPr>
            </w:pPr>
            <w:r w:rsidRPr="00A67DE0">
              <w:rPr>
                <w:rFonts w:ascii="Arial" w:hAnsi="Arial"/>
                <w:sz w:val="18"/>
                <w:lang w:eastAsia="ja-JP"/>
              </w:rPr>
              <w:t>SRVCC Operation Possible</w:t>
            </w:r>
          </w:p>
        </w:tc>
        <w:tc>
          <w:tcPr>
            <w:tcW w:w="1020" w:type="dxa"/>
          </w:tcPr>
          <w:p w14:paraId="68602BBF" w14:textId="77777777" w:rsidR="003D561B" w:rsidRPr="001D2E49" w:rsidRDefault="003D561B" w:rsidP="00065BFD">
            <w:pPr>
              <w:keepNext/>
              <w:keepLines/>
              <w:spacing w:after="0"/>
              <w:rPr>
                <w:rFonts w:ascii="Arial" w:hAnsi="Arial"/>
                <w:sz w:val="18"/>
                <w:lang w:eastAsia="ja-JP"/>
              </w:rPr>
            </w:pPr>
            <w:r w:rsidRPr="00A67DE0">
              <w:rPr>
                <w:rFonts w:ascii="Arial" w:hAnsi="Arial"/>
                <w:sz w:val="18"/>
                <w:lang w:eastAsia="ja-JP"/>
              </w:rPr>
              <w:t>O</w:t>
            </w:r>
          </w:p>
        </w:tc>
        <w:tc>
          <w:tcPr>
            <w:tcW w:w="1080" w:type="dxa"/>
          </w:tcPr>
          <w:p w14:paraId="4C7B2257" w14:textId="77777777" w:rsidR="003D561B" w:rsidRPr="001D2E49" w:rsidRDefault="003D561B" w:rsidP="00065BFD">
            <w:pPr>
              <w:keepNext/>
              <w:keepLines/>
              <w:spacing w:after="0"/>
              <w:rPr>
                <w:rFonts w:ascii="Arial" w:hAnsi="Arial" w:cs="Arial"/>
                <w:i/>
                <w:sz w:val="18"/>
                <w:lang w:eastAsia="ja-JP"/>
              </w:rPr>
            </w:pPr>
          </w:p>
        </w:tc>
        <w:tc>
          <w:tcPr>
            <w:tcW w:w="1587" w:type="dxa"/>
          </w:tcPr>
          <w:p w14:paraId="2AE14949" w14:textId="77777777" w:rsidR="003D561B" w:rsidRPr="001D2E49" w:rsidRDefault="003D561B" w:rsidP="00065BFD">
            <w:pPr>
              <w:keepNext/>
              <w:keepLines/>
              <w:spacing w:after="0"/>
              <w:rPr>
                <w:rFonts w:ascii="Arial" w:hAnsi="Arial"/>
                <w:sz w:val="18"/>
                <w:lang w:eastAsia="ja-JP"/>
              </w:rPr>
            </w:pPr>
            <w:r>
              <w:rPr>
                <w:rFonts w:ascii="Arial" w:hAnsi="Arial"/>
                <w:sz w:val="18"/>
                <w:lang w:eastAsia="ja-JP"/>
              </w:rPr>
              <w:t>9.3.1.128</w:t>
            </w:r>
          </w:p>
        </w:tc>
        <w:tc>
          <w:tcPr>
            <w:tcW w:w="1757" w:type="dxa"/>
          </w:tcPr>
          <w:p w14:paraId="1FC53BA8" w14:textId="77777777" w:rsidR="003D561B" w:rsidRPr="001D2E49" w:rsidRDefault="003D561B" w:rsidP="00065BFD">
            <w:pPr>
              <w:keepNext/>
              <w:keepLines/>
              <w:spacing w:after="0"/>
              <w:rPr>
                <w:rFonts w:ascii="Arial" w:hAnsi="Arial" w:cs="Arial"/>
                <w:sz w:val="18"/>
                <w:lang w:eastAsia="ja-JP"/>
              </w:rPr>
            </w:pPr>
          </w:p>
        </w:tc>
        <w:tc>
          <w:tcPr>
            <w:tcW w:w="1080" w:type="dxa"/>
          </w:tcPr>
          <w:p w14:paraId="6C8E501B" w14:textId="77777777" w:rsidR="003D561B" w:rsidRPr="001D2E49" w:rsidRDefault="003D561B" w:rsidP="00065BFD">
            <w:pPr>
              <w:pStyle w:val="TAC"/>
              <w:rPr>
                <w:lang w:eastAsia="ja-JP"/>
              </w:rPr>
            </w:pPr>
            <w:r w:rsidRPr="00A67DE0">
              <w:rPr>
                <w:lang w:eastAsia="ja-JP"/>
              </w:rPr>
              <w:t>YES</w:t>
            </w:r>
          </w:p>
        </w:tc>
        <w:tc>
          <w:tcPr>
            <w:tcW w:w="1080" w:type="dxa"/>
          </w:tcPr>
          <w:p w14:paraId="2AA3FEDE" w14:textId="77777777" w:rsidR="003D561B" w:rsidRPr="001D2E49" w:rsidRDefault="003D561B" w:rsidP="00065BFD">
            <w:pPr>
              <w:pStyle w:val="TAC"/>
              <w:rPr>
                <w:lang w:eastAsia="ja-JP"/>
              </w:rPr>
            </w:pPr>
            <w:r w:rsidRPr="00A67DE0">
              <w:rPr>
                <w:lang w:eastAsia="ja-JP"/>
              </w:rPr>
              <w:t>ignore</w:t>
            </w:r>
          </w:p>
        </w:tc>
      </w:tr>
      <w:tr w:rsidR="003D561B" w:rsidRPr="001D2E49" w14:paraId="096A0FDA" w14:textId="77777777" w:rsidTr="00065BFD">
        <w:tc>
          <w:tcPr>
            <w:tcW w:w="2268" w:type="dxa"/>
          </w:tcPr>
          <w:p w14:paraId="5DA09A80" w14:textId="77777777" w:rsidR="003D561B" w:rsidRPr="00A67DE0" w:rsidRDefault="003D561B" w:rsidP="00065BFD">
            <w:pPr>
              <w:pStyle w:val="TAL"/>
              <w:rPr>
                <w:lang w:eastAsia="ja-JP"/>
              </w:rPr>
            </w:pPr>
            <w:r w:rsidRPr="007E7271">
              <w:rPr>
                <w:lang w:eastAsia="ja-JP"/>
              </w:rPr>
              <w:t>IAB Authorized</w:t>
            </w:r>
          </w:p>
        </w:tc>
        <w:tc>
          <w:tcPr>
            <w:tcW w:w="1020" w:type="dxa"/>
          </w:tcPr>
          <w:p w14:paraId="755414B6" w14:textId="77777777" w:rsidR="003D561B" w:rsidRPr="00A67DE0" w:rsidRDefault="003D561B" w:rsidP="00065BFD">
            <w:pPr>
              <w:pStyle w:val="TAL"/>
              <w:rPr>
                <w:lang w:eastAsia="ja-JP"/>
              </w:rPr>
            </w:pPr>
            <w:r w:rsidRPr="007E7271">
              <w:rPr>
                <w:lang w:eastAsia="ja-JP"/>
              </w:rPr>
              <w:t>O</w:t>
            </w:r>
          </w:p>
        </w:tc>
        <w:tc>
          <w:tcPr>
            <w:tcW w:w="1080" w:type="dxa"/>
          </w:tcPr>
          <w:p w14:paraId="35AB7FC1" w14:textId="77777777" w:rsidR="003D561B" w:rsidRPr="001D2E49" w:rsidRDefault="003D561B" w:rsidP="00065BFD">
            <w:pPr>
              <w:pStyle w:val="TAL"/>
              <w:rPr>
                <w:rFonts w:cs="Arial"/>
                <w:i/>
                <w:lang w:eastAsia="ja-JP"/>
              </w:rPr>
            </w:pPr>
          </w:p>
        </w:tc>
        <w:tc>
          <w:tcPr>
            <w:tcW w:w="1587" w:type="dxa"/>
          </w:tcPr>
          <w:p w14:paraId="0F50EFD9" w14:textId="77777777" w:rsidR="003D561B" w:rsidRDefault="003D561B" w:rsidP="00065BFD">
            <w:pPr>
              <w:pStyle w:val="TAL"/>
              <w:rPr>
                <w:lang w:eastAsia="ja-JP"/>
              </w:rPr>
            </w:pPr>
            <w:r w:rsidRPr="005F52A9">
              <w:rPr>
                <w:lang w:eastAsia="ja-JP"/>
              </w:rPr>
              <w:t>9.3.1.</w:t>
            </w:r>
            <w:r>
              <w:rPr>
                <w:lang w:eastAsia="ja-JP"/>
              </w:rPr>
              <w:t>129</w:t>
            </w:r>
          </w:p>
        </w:tc>
        <w:tc>
          <w:tcPr>
            <w:tcW w:w="1757" w:type="dxa"/>
          </w:tcPr>
          <w:p w14:paraId="2F0E1E6A" w14:textId="77777777" w:rsidR="003D561B" w:rsidRPr="001D2E49" w:rsidRDefault="003D561B" w:rsidP="00065BFD">
            <w:pPr>
              <w:pStyle w:val="TAL"/>
              <w:rPr>
                <w:rFonts w:cs="Arial"/>
                <w:lang w:eastAsia="ja-JP"/>
              </w:rPr>
            </w:pPr>
          </w:p>
        </w:tc>
        <w:tc>
          <w:tcPr>
            <w:tcW w:w="1080" w:type="dxa"/>
          </w:tcPr>
          <w:p w14:paraId="4BB1A664" w14:textId="77777777" w:rsidR="003D561B" w:rsidRPr="00A67DE0" w:rsidRDefault="003D561B" w:rsidP="00065BFD">
            <w:pPr>
              <w:pStyle w:val="TAC"/>
              <w:rPr>
                <w:lang w:eastAsia="ja-JP"/>
              </w:rPr>
            </w:pPr>
            <w:r w:rsidRPr="007E7271">
              <w:rPr>
                <w:lang w:eastAsia="ja-JP"/>
              </w:rPr>
              <w:t>YES</w:t>
            </w:r>
          </w:p>
        </w:tc>
        <w:tc>
          <w:tcPr>
            <w:tcW w:w="1080" w:type="dxa"/>
          </w:tcPr>
          <w:p w14:paraId="79493B04" w14:textId="77777777" w:rsidR="003D561B" w:rsidRPr="00A67DE0" w:rsidRDefault="003D561B" w:rsidP="00065BFD">
            <w:pPr>
              <w:pStyle w:val="TAC"/>
              <w:rPr>
                <w:lang w:eastAsia="ja-JP"/>
              </w:rPr>
            </w:pPr>
            <w:r>
              <w:rPr>
                <w:lang w:eastAsia="ja-JP"/>
              </w:rPr>
              <w:t>reject</w:t>
            </w:r>
          </w:p>
        </w:tc>
      </w:tr>
      <w:tr w:rsidR="003D561B" w:rsidRPr="001D2E49" w14:paraId="1955CF99" w14:textId="77777777" w:rsidTr="00065BFD">
        <w:tc>
          <w:tcPr>
            <w:tcW w:w="2268" w:type="dxa"/>
          </w:tcPr>
          <w:p w14:paraId="44EEDA5D" w14:textId="77777777" w:rsidR="003D561B" w:rsidRPr="007E7271" w:rsidRDefault="003D561B" w:rsidP="00065BFD">
            <w:pPr>
              <w:pStyle w:val="TAL"/>
              <w:rPr>
                <w:lang w:eastAsia="ja-JP"/>
              </w:rPr>
            </w:pPr>
            <w:r w:rsidRPr="00367E0D">
              <w:rPr>
                <w:lang w:eastAsia="ja-JP"/>
              </w:rPr>
              <w:t>Enhanced Coverage Restriction</w:t>
            </w:r>
          </w:p>
        </w:tc>
        <w:tc>
          <w:tcPr>
            <w:tcW w:w="1020" w:type="dxa"/>
          </w:tcPr>
          <w:p w14:paraId="1A3BF628" w14:textId="77777777" w:rsidR="003D561B" w:rsidRPr="007E7271" w:rsidRDefault="003D561B" w:rsidP="00065BFD">
            <w:pPr>
              <w:pStyle w:val="TAL"/>
              <w:rPr>
                <w:lang w:eastAsia="ja-JP"/>
              </w:rPr>
            </w:pPr>
            <w:r w:rsidRPr="00367E0D">
              <w:rPr>
                <w:lang w:eastAsia="ja-JP"/>
              </w:rPr>
              <w:t>O</w:t>
            </w:r>
          </w:p>
        </w:tc>
        <w:tc>
          <w:tcPr>
            <w:tcW w:w="1080" w:type="dxa"/>
          </w:tcPr>
          <w:p w14:paraId="095F243E" w14:textId="77777777" w:rsidR="003D561B" w:rsidRPr="00367E0D" w:rsidRDefault="003D561B" w:rsidP="00065BFD">
            <w:pPr>
              <w:pStyle w:val="TAL"/>
              <w:rPr>
                <w:lang w:eastAsia="ja-JP"/>
              </w:rPr>
            </w:pPr>
          </w:p>
        </w:tc>
        <w:tc>
          <w:tcPr>
            <w:tcW w:w="1587" w:type="dxa"/>
          </w:tcPr>
          <w:p w14:paraId="21FE0B7C" w14:textId="77777777" w:rsidR="003D561B" w:rsidRPr="005F52A9" w:rsidRDefault="003D561B" w:rsidP="00065BFD">
            <w:pPr>
              <w:pStyle w:val="TAL"/>
              <w:rPr>
                <w:lang w:eastAsia="ja-JP"/>
              </w:rPr>
            </w:pPr>
            <w:r w:rsidRPr="00367E0D">
              <w:rPr>
                <w:lang w:eastAsia="ja-JP"/>
              </w:rPr>
              <w:t>9.3.1.</w:t>
            </w:r>
            <w:r>
              <w:rPr>
                <w:lang w:eastAsia="ja-JP"/>
              </w:rPr>
              <w:t>140</w:t>
            </w:r>
          </w:p>
        </w:tc>
        <w:tc>
          <w:tcPr>
            <w:tcW w:w="1757" w:type="dxa"/>
          </w:tcPr>
          <w:p w14:paraId="2A0B46ED" w14:textId="77777777" w:rsidR="003D561B" w:rsidRPr="009A3198" w:rsidRDefault="003D561B" w:rsidP="00065BFD">
            <w:pPr>
              <w:pStyle w:val="TAL"/>
              <w:rPr>
                <w:lang w:eastAsia="ja-JP"/>
              </w:rPr>
            </w:pPr>
          </w:p>
        </w:tc>
        <w:tc>
          <w:tcPr>
            <w:tcW w:w="1080" w:type="dxa"/>
          </w:tcPr>
          <w:p w14:paraId="0DACB264" w14:textId="77777777" w:rsidR="003D561B" w:rsidRPr="007E7271" w:rsidRDefault="003D561B" w:rsidP="00065BFD">
            <w:pPr>
              <w:pStyle w:val="TAC"/>
              <w:rPr>
                <w:lang w:eastAsia="ja-JP"/>
              </w:rPr>
            </w:pPr>
            <w:r w:rsidRPr="00367E0D">
              <w:rPr>
                <w:lang w:eastAsia="ja-JP"/>
              </w:rPr>
              <w:t>YES</w:t>
            </w:r>
          </w:p>
        </w:tc>
        <w:tc>
          <w:tcPr>
            <w:tcW w:w="1080" w:type="dxa"/>
          </w:tcPr>
          <w:p w14:paraId="354453F6" w14:textId="77777777" w:rsidR="003D561B" w:rsidRDefault="003D561B" w:rsidP="00065BFD">
            <w:pPr>
              <w:pStyle w:val="TAC"/>
              <w:rPr>
                <w:lang w:eastAsia="ja-JP"/>
              </w:rPr>
            </w:pPr>
            <w:r w:rsidRPr="00923093">
              <w:rPr>
                <w:lang w:eastAsia="ja-JP"/>
              </w:rPr>
              <w:t>ignore</w:t>
            </w:r>
          </w:p>
        </w:tc>
      </w:tr>
      <w:tr w:rsidR="003D561B" w:rsidRPr="001D2E49" w14:paraId="73D3088C" w14:textId="77777777" w:rsidTr="00065BFD">
        <w:tc>
          <w:tcPr>
            <w:tcW w:w="2268" w:type="dxa"/>
          </w:tcPr>
          <w:p w14:paraId="0C09E226" w14:textId="77777777" w:rsidR="003D561B" w:rsidRPr="007E7271" w:rsidRDefault="003D561B" w:rsidP="00065BFD">
            <w:pPr>
              <w:pStyle w:val="TAL"/>
              <w:rPr>
                <w:lang w:eastAsia="ja-JP"/>
              </w:rPr>
            </w:pPr>
            <w:r w:rsidRPr="00367E0D">
              <w:rPr>
                <w:lang w:eastAsia="ja-JP"/>
              </w:rPr>
              <w:lastRenderedPageBreak/>
              <w:t>UE Differentiation Information</w:t>
            </w:r>
          </w:p>
        </w:tc>
        <w:tc>
          <w:tcPr>
            <w:tcW w:w="1020" w:type="dxa"/>
          </w:tcPr>
          <w:p w14:paraId="72357CCE" w14:textId="77777777" w:rsidR="003D561B" w:rsidRPr="007E7271" w:rsidRDefault="003D561B" w:rsidP="00065BFD">
            <w:pPr>
              <w:pStyle w:val="TAL"/>
              <w:rPr>
                <w:lang w:eastAsia="ja-JP"/>
              </w:rPr>
            </w:pPr>
            <w:r w:rsidRPr="00367E0D">
              <w:rPr>
                <w:lang w:eastAsia="ja-JP"/>
              </w:rPr>
              <w:t>O</w:t>
            </w:r>
          </w:p>
        </w:tc>
        <w:tc>
          <w:tcPr>
            <w:tcW w:w="1080" w:type="dxa"/>
          </w:tcPr>
          <w:p w14:paraId="0901E319" w14:textId="77777777" w:rsidR="003D561B" w:rsidRPr="00367E0D" w:rsidRDefault="003D561B" w:rsidP="00065BFD">
            <w:pPr>
              <w:pStyle w:val="TAL"/>
              <w:rPr>
                <w:lang w:eastAsia="ja-JP"/>
              </w:rPr>
            </w:pPr>
          </w:p>
        </w:tc>
        <w:tc>
          <w:tcPr>
            <w:tcW w:w="1587" w:type="dxa"/>
          </w:tcPr>
          <w:p w14:paraId="2871FE17" w14:textId="77777777" w:rsidR="003D561B" w:rsidRPr="005F52A9" w:rsidRDefault="003D561B" w:rsidP="00065BFD">
            <w:pPr>
              <w:pStyle w:val="TAL"/>
              <w:rPr>
                <w:lang w:eastAsia="ja-JP"/>
              </w:rPr>
            </w:pPr>
            <w:r w:rsidRPr="00367E0D">
              <w:rPr>
                <w:lang w:eastAsia="ja-JP"/>
              </w:rPr>
              <w:t>9.3.1.</w:t>
            </w:r>
            <w:r>
              <w:rPr>
                <w:lang w:eastAsia="ja-JP"/>
              </w:rPr>
              <w:t>144</w:t>
            </w:r>
          </w:p>
        </w:tc>
        <w:tc>
          <w:tcPr>
            <w:tcW w:w="1757" w:type="dxa"/>
          </w:tcPr>
          <w:p w14:paraId="382D8130" w14:textId="77777777" w:rsidR="003D561B" w:rsidRPr="009A3198" w:rsidRDefault="003D561B" w:rsidP="00065BFD">
            <w:pPr>
              <w:pStyle w:val="TAL"/>
              <w:rPr>
                <w:lang w:eastAsia="ja-JP"/>
              </w:rPr>
            </w:pPr>
          </w:p>
        </w:tc>
        <w:tc>
          <w:tcPr>
            <w:tcW w:w="1080" w:type="dxa"/>
          </w:tcPr>
          <w:p w14:paraId="44C1D731" w14:textId="77777777" w:rsidR="003D561B" w:rsidRPr="007E7271" w:rsidRDefault="003D561B" w:rsidP="00065BFD">
            <w:pPr>
              <w:pStyle w:val="TAC"/>
              <w:rPr>
                <w:lang w:eastAsia="ja-JP"/>
              </w:rPr>
            </w:pPr>
            <w:r w:rsidRPr="00367E0D">
              <w:rPr>
                <w:lang w:eastAsia="ja-JP"/>
              </w:rPr>
              <w:t>YES</w:t>
            </w:r>
          </w:p>
        </w:tc>
        <w:tc>
          <w:tcPr>
            <w:tcW w:w="1080" w:type="dxa"/>
          </w:tcPr>
          <w:p w14:paraId="5B695AF3" w14:textId="77777777" w:rsidR="003D561B" w:rsidRDefault="003D561B" w:rsidP="00065BFD">
            <w:pPr>
              <w:pStyle w:val="TAC"/>
              <w:rPr>
                <w:lang w:eastAsia="ja-JP"/>
              </w:rPr>
            </w:pPr>
            <w:r w:rsidRPr="00923093">
              <w:rPr>
                <w:lang w:eastAsia="ja-JP"/>
              </w:rPr>
              <w:t>ignore</w:t>
            </w:r>
          </w:p>
        </w:tc>
      </w:tr>
      <w:tr w:rsidR="003D561B" w:rsidRPr="001D2E49" w14:paraId="53F60157" w14:textId="77777777" w:rsidTr="00065BFD">
        <w:tc>
          <w:tcPr>
            <w:tcW w:w="2268" w:type="dxa"/>
          </w:tcPr>
          <w:p w14:paraId="01FBCEC3" w14:textId="77777777" w:rsidR="003D561B" w:rsidRPr="00A3338D" w:rsidRDefault="003D561B" w:rsidP="00065BFD">
            <w:pPr>
              <w:pStyle w:val="TAL"/>
              <w:rPr>
                <w:lang w:eastAsia="ja-JP"/>
              </w:rPr>
            </w:pPr>
            <w:r>
              <w:rPr>
                <w:rFonts w:eastAsia="Batang"/>
              </w:rPr>
              <w:t>NR V2X Services</w:t>
            </w:r>
            <w:r w:rsidRPr="00D57620">
              <w:rPr>
                <w:rFonts w:eastAsia="Batang"/>
              </w:rPr>
              <w:t xml:space="preserve"> Authorized</w:t>
            </w:r>
          </w:p>
        </w:tc>
        <w:tc>
          <w:tcPr>
            <w:tcW w:w="1020" w:type="dxa"/>
          </w:tcPr>
          <w:p w14:paraId="3437B188" w14:textId="77777777" w:rsidR="003D561B" w:rsidRPr="00A3338D" w:rsidRDefault="003D561B" w:rsidP="00065BFD">
            <w:pPr>
              <w:pStyle w:val="TAL"/>
              <w:rPr>
                <w:lang w:eastAsia="ja-JP"/>
              </w:rPr>
            </w:pPr>
            <w:r w:rsidRPr="00D57620">
              <w:t>O</w:t>
            </w:r>
          </w:p>
        </w:tc>
        <w:tc>
          <w:tcPr>
            <w:tcW w:w="1080" w:type="dxa"/>
          </w:tcPr>
          <w:p w14:paraId="57A28C11" w14:textId="77777777" w:rsidR="003D561B" w:rsidRPr="00B549FB" w:rsidRDefault="003D561B" w:rsidP="00065BFD">
            <w:pPr>
              <w:pStyle w:val="TAL"/>
              <w:rPr>
                <w:lang w:eastAsia="ja-JP"/>
              </w:rPr>
            </w:pPr>
          </w:p>
        </w:tc>
        <w:tc>
          <w:tcPr>
            <w:tcW w:w="1587" w:type="dxa"/>
          </w:tcPr>
          <w:p w14:paraId="11E45AF8" w14:textId="77777777" w:rsidR="003D561B" w:rsidRPr="00A3338D" w:rsidRDefault="003D561B" w:rsidP="00065BFD">
            <w:pPr>
              <w:pStyle w:val="TAL"/>
              <w:rPr>
                <w:lang w:eastAsia="ja-JP"/>
              </w:rPr>
            </w:pPr>
            <w:r>
              <w:t>9.3</w:t>
            </w:r>
            <w:r w:rsidRPr="00D57620">
              <w:t>.1</w:t>
            </w:r>
            <w:r>
              <w:t>.146</w:t>
            </w:r>
          </w:p>
        </w:tc>
        <w:tc>
          <w:tcPr>
            <w:tcW w:w="1757" w:type="dxa"/>
          </w:tcPr>
          <w:p w14:paraId="00829A10" w14:textId="77777777" w:rsidR="003D561B" w:rsidRPr="009A3198" w:rsidRDefault="003D561B" w:rsidP="00065BFD">
            <w:pPr>
              <w:pStyle w:val="TAL"/>
              <w:rPr>
                <w:lang w:eastAsia="ja-JP"/>
              </w:rPr>
            </w:pPr>
          </w:p>
        </w:tc>
        <w:tc>
          <w:tcPr>
            <w:tcW w:w="1080" w:type="dxa"/>
          </w:tcPr>
          <w:p w14:paraId="2D5D139B" w14:textId="77777777" w:rsidR="003D561B" w:rsidRPr="00A3338D" w:rsidRDefault="003D561B" w:rsidP="00065BFD">
            <w:pPr>
              <w:pStyle w:val="TAC"/>
              <w:rPr>
                <w:lang w:eastAsia="ja-JP"/>
              </w:rPr>
            </w:pPr>
            <w:r w:rsidRPr="00D57620">
              <w:t>YES</w:t>
            </w:r>
          </w:p>
        </w:tc>
        <w:tc>
          <w:tcPr>
            <w:tcW w:w="1080" w:type="dxa"/>
          </w:tcPr>
          <w:p w14:paraId="66C5F933" w14:textId="77777777" w:rsidR="003D561B" w:rsidRPr="00A3338D" w:rsidRDefault="003D561B" w:rsidP="00065BFD">
            <w:pPr>
              <w:pStyle w:val="TAC"/>
              <w:rPr>
                <w:lang w:eastAsia="ja-JP"/>
              </w:rPr>
            </w:pPr>
            <w:r w:rsidRPr="00D57620">
              <w:t>ignore</w:t>
            </w:r>
          </w:p>
        </w:tc>
      </w:tr>
      <w:tr w:rsidR="003D561B" w:rsidRPr="001D2E49" w14:paraId="18E3B561" w14:textId="77777777" w:rsidTr="00065BFD">
        <w:tc>
          <w:tcPr>
            <w:tcW w:w="2268" w:type="dxa"/>
          </w:tcPr>
          <w:p w14:paraId="1F9E46AA" w14:textId="77777777" w:rsidR="003D561B" w:rsidRPr="00A3338D" w:rsidRDefault="003D561B" w:rsidP="00065BFD">
            <w:pPr>
              <w:pStyle w:val="TAL"/>
              <w:rPr>
                <w:lang w:eastAsia="ja-JP"/>
              </w:rPr>
            </w:pPr>
            <w:r>
              <w:rPr>
                <w:rFonts w:eastAsia="Batang"/>
              </w:rPr>
              <w:t>LTE V2X Services</w:t>
            </w:r>
            <w:r w:rsidRPr="00D57620">
              <w:rPr>
                <w:rFonts w:eastAsia="Batang"/>
              </w:rPr>
              <w:t xml:space="preserve"> Authorized</w:t>
            </w:r>
          </w:p>
        </w:tc>
        <w:tc>
          <w:tcPr>
            <w:tcW w:w="1020" w:type="dxa"/>
          </w:tcPr>
          <w:p w14:paraId="1609BC5B" w14:textId="77777777" w:rsidR="003D561B" w:rsidRPr="00A3338D" w:rsidRDefault="003D561B" w:rsidP="00065BFD">
            <w:pPr>
              <w:pStyle w:val="TAL"/>
              <w:rPr>
                <w:lang w:eastAsia="ja-JP"/>
              </w:rPr>
            </w:pPr>
            <w:r w:rsidRPr="00D57620">
              <w:t>O</w:t>
            </w:r>
          </w:p>
        </w:tc>
        <w:tc>
          <w:tcPr>
            <w:tcW w:w="1080" w:type="dxa"/>
          </w:tcPr>
          <w:p w14:paraId="0E8BA54F" w14:textId="77777777" w:rsidR="003D561B" w:rsidRPr="00A3338D" w:rsidRDefault="003D561B" w:rsidP="00065BFD">
            <w:pPr>
              <w:pStyle w:val="TAL"/>
              <w:rPr>
                <w:lang w:eastAsia="ja-JP"/>
              </w:rPr>
            </w:pPr>
          </w:p>
        </w:tc>
        <w:tc>
          <w:tcPr>
            <w:tcW w:w="1587" w:type="dxa"/>
          </w:tcPr>
          <w:p w14:paraId="1E518EA9" w14:textId="77777777" w:rsidR="003D561B" w:rsidRPr="00A3338D" w:rsidRDefault="003D561B" w:rsidP="00065BFD">
            <w:pPr>
              <w:pStyle w:val="TAL"/>
              <w:rPr>
                <w:lang w:eastAsia="ja-JP"/>
              </w:rPr>
            </w:pPr>
            <w:r>
              <w:t>9.3</w:t>
            </w:r>
            <w:r w:rsidRPr="00D57620">
              <w:t>.1</w:t>
            </w:r>
            <w:r>
              <w:t>.147</w:t>
            </w:r>
          </w:p>
        </w:tc>
        <w:tc>
          <w:tcPr>
            <w:tcW w:w="1757" w:type="dxa"/>
          </w:tcPr>
          <w:p w14:paraId="39DA9D65" w14:textId="77777777" w:rsidR="003D561B" w:rsidRPr="009A3198" w:rsidRDefault="003D561B" w:rsidP="00065BFD">
            <w:pPr>
              <w:pStyle w:val="TAL"/>
              <w:rPr>
                <w:lang w:eastAsia="ja-JP"/>
              </w:rPr>
            </w:pPr>
          </w:p>
        </w:tc>
        <w:tc>
          <w:tcPr>
            <w:tcW w:w="1080" w:type="dxa"/>
          </w:tcPr>
          <w:p w14:paraId="12D507C8" w14:textId="77777777" w:rsidR="003D561B" w:rsidRPr="00A3338D" w:rsidRDefault="003D561B" w:rsidP="00065BFD">
            <w:pPr>
              <w:pStyle w:val="TAC"/>
              <w:rPr>
                <w:lang w:eastAsia="ja-JP"/>
              </w:rPr>
            </w:pPr>
            <w:r w:rsidRPr="00D57620">
              <w:t>YES</w:t>
            </w:r>
          </w:p>
        </w:tc>
        <w:tc>
          <w:tcPr>
            <w:tcW w:w="1080" w:type="dxa"/>
          </w:tcPr>
          <w:p w14:paraId="11984034" w14:textId="77777777" w:rsidR="003D561B" w:rsidRPr="00A3338D" w:rsidRDefault="003D561B" w:rsidP="00065BFD">
            <w:pPr>
              <w:pStyle w:val="TAC"/>
              <w:rPr>
                <w:lang w:eastAsia="ja-JP"/>
              </w:rPr>
            </w:pPr>
            <w:r w:rsidRPr="00D57620">
              <w:t>ignore</w:t>
            </w:r>
          </w:p>
        </w:tc>
      </w:tr>
      <w:tr w:rsidR="003D561B" w:rsidRPr="001D2E49" w14:paraId="69DE5524" w14:textId="77777777" w:rsidTr="00065BFD">
        <w:tc>
          <w:tcPr>
            <w:tcW w:w="2268" w:type="dxa"/>
          </w:tcPr>
          <w:p w14:paraId="72B1FD56" w14:textId="77777777" w:rsidR="003D561B" w:rsidRPr="00A3338D" w:rsidRDefault="003D561B" w:rsidP="00065BFD">
            <w:pPr>
              <w:pStyle w:val="TAL"/>
              <w:rPr>
                <w:lang w:eastAsia="ja-JP"/>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3150C7CD" w14:textId="77777777" w:rsidR="003D561B" w:rsidRPr="00A3338D" w:rsidRDefault="003D561B" w:rsidP="00065BFD">
            <w:pPr>
              <w:pStyle w:val="TAL"/>
              <w:rPr>
                <w:lang w:eastAsia="ja-JP"/>
              </w:rPr>
            </w:pPr>
            <w:r w:rsidRPr="003E7941">
              <w:rPr>
                <w:rFonts w:hint="eastAsia"/>
                <w:lang w:eastAsia="zh-CN"/>
              </w:rPr>
              <w:t>O</w:t>
            </w:r>
          </w:p>
        </w:tc>
        <w:tc>
          <w:tcPr>
            <w:tcW w:w="1080" w:type="dxa"/>
          </w:tcPr>
          <w:p w14:paraId="030DCB2F" w14:textId="77777777" w:rsidR="003D561B" w:rsidRPr="00A3338D" w:rsidRDefault="003D561B" w:rsidP="00065BFD">
            <w:pPr>
              <w:pStyle w:val="TAL"/>
              <w:rPr>
                <w:lang w:eastAsia="ja-JP"/>
              </w:rPr>
            </w:pPr>
          </w:p>
        </w:tc>
        <w:tc>
          <w:tcPr>
            <w:tcW w:w="1587" w:type="dxa"/>
          </w:tcPr>
          <w:p w14:paraId="43387708" w14:textId="77777777" w:rsidR="003D561B" w:rsidRPr="00A3338D" w:rsidRDefault="003D561B" w:rsidP="00065BFD">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683B4725" w14:textId="77777777" w:rsidR="003D561B" w:rsidRPr="009A3198" w:rsidRDefault="003D561B" w:rsidP="00065BFD">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45255419" w14:textId="77777777" w:rsidR="003D561B" w:rsidRPr="00A3338D" w:rsidRDefault="003D561B" w:rsidP="00065BFD">
            <w:pPr>
              <w:pStyle w:val="TAC"/>
              <w:rPr>
                <w:lang w:eastAsia="ja-JP"/>
              </w:rPr>
            </w:pPr>
            <w:r w:rsidRPr="003E7941">
              <w:rPr>
                <w:rFonts w:hint="eastAsia"/>
                <w:lang w:eastAsia="zh-CN"/>
              </w:rPr>
              <w:t>YES</w:t>
            </w:r>
          </w:p>
        </w:tc>
        <w:tc>
          <w:tcPr>
            <w:tcW w:w="1080" w:type="dxa"/>
          </w:tcPr>
          <w:p w14:paraId="44180E03" w14:textId="77777777" w:rsidR="003D561B" w:rsidRPr="00A3338D" w:rsidRDefault="003D561B" w:rsidP="00065BFD">
            <w:pPr>
              <w:pStyle w:val="TAC"/>
              <w:rPr>
                <w:lang w:eastAsia="ja-JP"/>
              </w:rPr>
            </w:pPr>
            <w:r w:rsidRPr="003E7941">
              <w:rPr>
                <w:rFonts w:hint="eastAsia"/>
                <w:lang w:eastAsia="zh-CN"/>
              </w:rPr>
              <w:t>ignore</w:t>
            </w:r>
          </w:p>
        </w:tc>
      </w:tr>
      <w:tr w:rsidR="003D561B" w:rsidRPr="001D2E49" w14:paraId="5DA4F181" w14:textId="77777777" w:rsidTr="00065BFD">
        <w:tc>
          <w:tcPr>
            <w:tcW w:w="2268" w:type="dxa"/>
          </w:tcPr>
          <w:p w14:paraId="11752DEF" w14:textId="77777777" w:rsidR="003D561B" w:rsidRPr="00A3338D" w:rsidRDefault="003D561B" w:rsidP="00065BFD">
            <w:pPr>
              <w:pStyle w:val="TAL"/>
              <w:rPr>
                <w:lang w:eastAsia="ja-JP"/>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576FD3DC" w14:textId="77777777" w:rsidR="003D561B" w:rsidRPr="00A3338D" w:rsidRDefault="003D561B" w:rsidP="00065BFD">
            <w:pPr>
              <w:pStyle w:val="TAL"/>
              <w:rPr>
                <w:lang w:eastAsia="ja-JP"/>
              </w:rPr>
            </w:pPr>
            <w:r w:rsidRPr="003E7941">
              <w:rPr>
                <w:rFonts w:hint="eastAsia"/>
                <w:lang w:eastAsia="zh-CN"/>
              </w:rPr>
              <w:t>O</w:t>
            </w:r>
          </w:p>
        </w:tc>
        <w:tc>
          <w:tcPr>
            <w:tcW w:w="1080" w:type="dxa"/>
          </w:tcPr>
          <w:p w14:paraId="781F74F0" w14:textId="77777777" w:rsidR="003D561B" w:rsidRPr="00A3338D" w:rsidRDefault="003D561B" w:rsidP="00065BFD">
            <w:pPr>
              <w:pStyle w:val="TAL"/>
              <w:rPr>
                <w:lang w:eastAsia="ja-JP"/>
              </w:rPr>
            </w:pPr>
          </w:p>
        </w:tc>
        <w:tc>
          <w:tcPr>
            <w:tcW w:w="1587" w:type="dxa"/>
          </w:tcPr>
          <w:p w14:paraId="69D6091B" w14:textId="77777777" w:rsidR="003D561B" w:rsidRPr="00A3338D" w:rsidRDefault="003D561B" w:rsidP="00065BFD">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53283CA1" w14:textId="77777777" w:rsidR="003D561B" w:rsidRPr="009A3198" w:rsidRDefault="003D561B" w:rsidP="00065BFD">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49AAD4F0" w14:textId="77777777" w:rsidR="003D561B" w:rsidRPr="00A3338D" w:rsidRDefault="003D561B" w:rsidP="00065BFD">
            <w:pPr>
              <w:pStyle w:val="TAC"/>
              <w:rPr>
                <w:lang w:eastAsia="ja-JP"/>
              </w:rPr>
            </w:pPr>
            <w:r w:rsidRPr="003E7941">
              <w:rPr>
                <w:rFonts w:hint="eastAsia"/>
                <w:lang w:eastAsia="zh-CN"/>
              </w:rPr>
              <w:t>YES</w:t>
            </w:r>
          </w:p>
        </w:tc>
        <w:tc>
          <w:tcPr>
            <w:tcW w:w="1080" w:type="dxa"/>
          </w:tcPr>
          <w:p w14:paraId="39B7DCF8" w14:textId="77777777" w:rsidR="003D561B" w:rsidRPr="00A3338D" w:rsidRDefault="003D561B" w:rsidP="00065BFD">
            <w:pPr>
              <w:pStyle w:val="TAC"/>
              <w:rPr>
                <w:lang w:eastAsia="ja-JP"/>
              </w:rPr>
            </w:pPr>
            <w:r w:rsidRPr="003E7941">
              <w:rPr>
                <w:rFonts w:hint="eastAsia"/>
                <w:lang w:eastAsia="zh-CN"/>
              </w:rPr>
              <w:t>ignore</w:t>
            </w:r>
          </w:p>
        </w:tc>
      </w:tr>
      <w:tr w:rsidR="003D561B" w:rsidRPr="001D2E49" w14:paraId="57ED2B7C" w14:textId="77777777" w:rsidTr="00065BFD">
        <w:tc>
          <w:tcPr>
            <w:tcW w:w="2268" w:type="dxa"/>
          </w:tcPr>
          <w:p w14:paraId="1BD1D2C8" w14:textId="77777777" w:rsidR="003D561B" w:rsidRPr="00A3338D" w:rsidRDefault="003D561B" w:rsidP="00065BFD">
            <w:pPr>
              <w:pStyle w:val="TAL"/>
              <w:rPr>
                <w:lang w:eastAsia="ja-JP"/>
              </w:rPr>
            </w:pPr>
            <w:r w:rsidRPr="007116EE">
              <w:rPr>
                <w:rFonts w:hint="eastAsia"/>
                <w:lang w:eastAsia="zh-CN"/>
              </w:rPr>
              <w:t>PC5 QoS Parameters</w:t>
            </w:r>
          </w:p>
        </w:tc>
        <w:tc>
          <w:tcPr>
            <w:tcW w:w="1020" w:type="dxa"/>
          </w:tcPr>
          <w:p w14:paraId="5B90123B" w14:textId="77777777" w:rsidR="003D561B" w:rsidRPr="00A3338D" w:rsidRDefault="003D561B" w:rsidP="00065BFD">
            <w:pPr>
              <w:pStyle w:val="TAL"/>
              <w:rPr>
                <w:lang w:eastAsia="ja-JP"/>
              </w:rPr>
            </w:pPr>
            <w:r w:rsidRPr="00E738CE">
              <w:rPr>
                <w:rFonts w:hint="eastAsia"/>
                <w:lang w:eastAsia="zh-CN"/>
              </w:rPr>
              <w:t>O</w:t>
            </w:r>
          </w:p>
        </w:tc>
        <w:tc>
          <w:tcPr>
            <w:tcW w:w="1080" w:type="dxa"/>
          </w:tcPr>
          <w:p w14:paraId="41183787" w14:textId="77777777" w:rsidR="003D561B" w:rsidRPr="00A3338D" w:rsidRDefault="003D561B" w:rsidP="00065BFD">
            <w:pPr>
              <w:pStyle w:val="TAL"/>
              <w:rPr>
                <w:lang w:eastAsia="ja-JP"/>
              </w:rPr>
            </w:pPr>
          </w:p>
        </w:tc>
        <w:tc>
          <w:tcPr>
            <w:tcW w:w="1587" w:type="dxa"/>
          </w:tcPr>
          <w:p w14:paraId="59170491" w14:textId="77777777" w:rsidR="003D561B" w:rsidRPr="00A3338D" w:rsidRDefault="003D561B" w:rsidP="00065BFD">
            <w:pPr>
              <w:pStyle w:val="TAL"/>
              <w:rPr>
                <w:lang w:eastAsia="ja-JP"/>
              </w:rPr>
            </w:pPr>
            <w:r w:rsidRPr="00DE2228">
              <w:rPr>
                <w:rFonts w:hint="eastAsia"/>
                <w:lang w:eastAsia="zh-CN"/>
              </w:rPr>
              <w:t>9.3.1.</w:t>
            </w:r>
            <w:r>
              <w:rPr>
                <w:lang w:eastAsia="zh-CN"/>
              </w:rPr>
              <w:t>150</w:t>
            </w:r>
          </w:p>
        </w:tc>
        <w:tc>
          <w:tcPr>
            <w:tcW w:w="1757" w:type="dxa"/>
          </w:tcPr>
          <w:p w14:paraId="6317164D" w14:textId="77777777" w:rsidR="003D561B" w:rsidRPr="009A3198" w:rsidRDefault="003D561B" w:rsidP="00065BFD">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07BF69D5" w14:textId="77777777" w:rsidR="003D561B" w:rsidRPr="00A3338D" w:rsidRDefault="003D561B" w:rsidP="00065BFD">
            <w:pPr>
              <w:pStyle w:val="TAC"/>
              <w:rPr>
                <w:lang w:eastAsia="ja-JP"/>
              </w:rPr>
            </w:pPr>
            <w:r w:rsidRPr="00B70F93">
              <w:rPr>
                <w:lang w:eastAsia="zh-CN"/>
              </w:rPr>
              <w:t>YES</w:t>
            </w:r>
          </w:p>
        </w:tc>
        <w:tc>
          <w:tcPr>
            <w:tcW w:w="1080" w:type="dxa"/>
          </w:tcPr>
          <w:p w14:paraId="554BCC65" w14:textId="77777777" w:rsidR="003D561B" w:rsidRPr="00A3338D" w:rsidRDefault="003D561B" w:rsidP="00065BFD">
            <w:pPr>
              <w:pStyle w:val="TAC"/>
              <w:rPr>
                <w:lang w:eastAsia="ja-JP"/>
              </w:rPr>
            </w:pPr>
            <w:r w:rsidRPr="00D527CE">
              <w:rPr>
                <w:lang w:eastAsia="zh-CN"/>
              </w:rPr>
              <w:t>ignore</w:t>
            </w:r>
          </w:p>
        </w:tc>
      </w:tr>
      <w:tr w:rsidR="003D561B" w:rsidRPr="001D2E49" w14:paraId="483776B2" w14:textId="77777777" w:rsidTr="00065BFD">
        <w:tc>
          <w:tcPr>
            <w:tcW w:w="2268" w:type="dxa"/>
          </w:tcPr>
          <w:p w14:paraId="40AA2A5C" w14:textId="77777777" w:rsidR="003D561B" w:rsidRPr="007116EE" w:rsidRDefault="003D561B" w:rsidP="00065BFD">
            <w:pPr>
              <w:pStyle w:val="TAL"/>
              <w:rPr>
                <w:lang w:eastAsia="zh-CN"/>
              </w:rPr>
            </w:pPr>
            <w:r>
              <w:rPr>
                <w:szCs w:val="22"/>
                <w:lang w:eastAsia="zh-CN"/>
              </w:rPr>
              <w:t>CE-mode-B Restricted</w:t>
            </w:r>
          </w:p>
        </w:tc>
        <w:tc>
          <w:tcPr>
            <w:tcW w:w="1020" w:type="dxa"/>
          </w:tcPr>
          <w:p w14:paraId="5B27DDFE" w14:textId="77777777" w:rsidR="003D561B" w:rsidRPr="00E738CE" w:rsidRDefault="003D561B" w:rsidP="00065BFD">
            <w:pPr>
              <w:pStyle w:val="TAL"/>
              <w:rPr>
                <w:lang w:eastAsia="zh-CN"/>
              </w:rPr>
            </w:pPr>
            <w:r>
              <w:rPr>
                <w:szCs w:val="22"/>
                <w:lang w:eastAsia="zh-CN"/>
              </w:rPr>
              <w:t>O</w:t>
            </w:r>
          </w:p>
        </w:tc>
        <w:tc>
          <w:tcPr>
            <w:tcW w:w="1080" w:type="dxa"/>
          </w:tcPr>
          <w:p w14:paraId="237C398F" w14:textId="77777777" w:rsidR="003D561B" w:rsidRPr="00A3338D" w:rsidRDefault="003D561B" w:rsidP="00065BFD">
            <w:pPr>
              <w:pStyle w:val="TAL"/>
              <w:rPr>
                <w:lang w:eastAsia="ja-JP"/>
              </w:rPr>
            </w:pPr>
          </w:p>
        </w:tc>
        <w:tc>
          <w:tcPr>
            <w:tcW w:w="1587" w:type="dxa"/>
          </w:tcPr>
          <w:p w14:paraId="6FB8E615" w14:textId="77777777" w:rsidR="003D561B" w:rsidRPr="00DE2228" w:rsidRDefault="003D561B" w:rsidP="00065BFD">
            <w:pPr>
              <w:pStyle w:val="TAL"/>
              <w:rPr>
                <w:lang w:eastAsia="zh-CN"/>
              </w:rPr>
            </w:pPr>
            <w:r>
              <w:rPr>
                <w:szCs w:val="22"/>
                <w:lang w:eastAsia="ja-JP"/>
              </w:rPr>
              <w:t>9.3.1.155</w:t>
            </w:r>
          </w:p>
        </w:tc>
        <w:tc>
          <w:tcPr>
            <w:tcW w:w="1757" w:type="dxa"/>
          </w:tcPr>
          <w:p w14:paraId="235FAA3E" w14:textId="77777777" w:rsidR="003D561B" w:rsidRPr="003D2F48" w:rsidRDefault="003D561B" w:rsidP="00065BFD">
            <w:pPr>
              <w:pStyle w:val="TAL"/>
              <w:rPr>
                <w:lang w:eastAsia="zh-CN"/>
              </w:rPr>
            </w:pPr>
          </w:p>
        </w:tc>
        <w:tc>
          <w:tcPr>
            <w:tcW w:w="1080" w:type="dxa"/>
          </w:tcPr>
          <w:p w14:paraId="2812D4AE" w14:textId="77777777" w:rsidR="003D561B" w:rsidRPr="00B70F93" w:rsidRDefault="003D561B" w:rsidP="00065BFD">
            <w:pPr>
              <w:pStyle w:val="TAC"/>
              <w:rPr>
                <w:lang w:eastAsia="zh-CN"/>
              </w:rPr>
            </w:pPr>
            <w:r>
              <w:rPr>
                <w:szCs w:val="22"/>
                <w:lang w:eastAsia="ja-JP"/>
              </w:rPr>
              <w:t>YES</w:t>
            </w:r>
          </w:p>
        </w:tc>
        <w:tc>
          <w:tcPr>
            <w:tcW w:w="1080" w:type="dxa"/>
          </w:tcPr>
          <w:p w14:paraId="7575EDFA" w14:textId="77777777" w:rsidR="003D561B" w:rsidRPr="00D527CE" w:rsidRDefault="003D561B" w:rsidP="00065BFD">
            <w:pPr>
              <w:pStyle w:val="TAC"/>
              <w:rPr>
                <w:lang w:eastAsia="zh-CN"/>
              </w:rPr>
            </w:pPr>
            <w:r>
              <w:rPr>
                <w:szCs w:val="22"/>
                <w:lang w:eastAsia="ja-JP"/>
              </w:rPr>
              <w:t>ignore</w:t>
            </w:r>
          </w:p>
        </w:tc>
      </w:tr>
      <w:tr w:rsidR="003D561B" w:rsidRPr="001D2E49" w14:paraId="26FFAD75" w14:textId="77777777" w:rsidTr="00065BFD">
        <w:tc>
          <w:tcPr>
            <w:tcW w:w="2268" w:type="dxa"/>
          </w:tcPr>
          <w:p w14:paraId="12D173A4" w14:textId="77777777" w:rsidR="003D561B" w:rsidRDefault="003D561B" w:rsidP="00065BFD">
            <w:pPr>
              <w:pStyle w:val="TAL"/>
              <w:rPr>
                <w:szCs w:val="22"/>
                <w:lang w:eastAsia="zh-CN"/>
              </w:rPr>
            </w:pPr>
            <w:r w:rsidRPr="00D11EFD">
              <w:rPr>
                <w:rFonts w:cs="Arial"/>
                <w:lang w:eastAsia="zh-CN"/>
              </w:rPr>
              <w:t xml:space="preserve">UE User Plane </w:t>
            </w:r>
            <w:proofErr w:type="spellStart"/>
            <w:r w:rsidRPr="00D11EFD">
              <w:rPr>
                <w:rFonts w:cs="Arial"/>
                <w:lang w:eastAsia="zh-CN"/>
              </w:rPr>
              <w:t>CIoT</w:t>
            </w:r>
            <w:proofErr w:type="spellEnd"/>
            <w:r w:rsidRPr="00D11EFD">
              <w:rPr>
                <w:rFonts w:cs="Arial"/>
                <w:lang w:eastAsia="zh-CN"/>
              </w:rPr>
              <w:t xml:space="preserve"> Support Indicator</w:t>
            </w:r>
          </w:p>
        </w:tc>
        <w:tc>
          <w:tcPr>
            <w:tcW w:w="1020" w:type="dxa"/>
          </w:tcPr>
          <w:p w14:paraId="084E206A" w14:textId="77777777" w:rsidR="003D561B" w:rsidRDefault="003D561B" w:rsidP="00065BFD">
            <w:pPr>
              <w:pStyle w:val="TAL"/>
              <w:rPr>
                <w:szCs w:val="22"/>
                <w:lang w:eastAsia="zh-CN"/>
              </w:rPr>
            </w:pPr>
            <w:r w:rsidRPr="00D11EFD">
              <w:rPr>
                <w:rFonts w:cs="Arial"/>
                <w:lang w:eastAsia="zh-CN"/>
              </w:rPr>
              <w:t>O</w:t>
            </w:r>
          </w:p>
        </w:tc>
        <w:tc>
          <w:tcPr>
            <w:tcW w:w="1080" w:type="dxa"/>
          </w:tcPr>
          <w:p w14:paraId="383E4113" w14:textId="77777777" w:rsidR="003D561B" w:rsidRPr="00A3338D" w:rsidRDefault="003D561B" w:rsidP="00065BFD">
            <w:pPr>
              <w:pStyle w:val="TAL"/>
              <w:rPr>
                <w:lang w:eastAsia="ja-JP"/>
              </w:rPr>
            </w:pPr>
          </w:p>
        </w:tc>
        <w:tc>
          <w:tcPr>
            <w:tcW w:w="1587" w:type="dxa"/>
          </w:tcPr>
          <w:p w14:paraId="47534314" w14:textId="77777777" w:rsidR="003D561B" w:rsidRDefault="003D561B" w:rsidP="00065BFD">
            <w:pPr>
              <w:pStyle w:val="TAL"/>
              <w:rPr>
                <w:szCs w:val="22"/>
                <w:lang w:eastAsia="ja-JP"/>
              </w:rPr>
            </w:pPr>
            <w:r w:rsidRPr="0058538A">
              <w:t>9.3.1.</w:t>
            </w:r>
            <w:r>
              <w:t>160</w:t>
            </w:r>
          </w:p>
        </w:tc>
        <w:tc>
          <w:tcPr>
            <w:tcW w:w="1757" w:type="dxa"/>
          </w:tcPr>
          <w:p w14:paraId="6041338D" w14:textId="77777777" w:rsidR="003D561B" w:rsidRPr="003D2F48" w:rsidRDefault="003D561B" w:rsidP="00065BFD">
            <w:pPr>
              <w:pStyle w:val="TAL"/>
              <w:rPr>
                <w:lang w:eastAsia="zh-CN"/>
              </w:rPr>
            </w:pPr>
          </w:p>
        </w:tc>
        <w:tc>
          <w:tcPr>
            <w:tcW w:w="1080" w:type="dxa"/>
          </w:tcPr>
          <w:p w14:paraId="40638788" w14:textId="77777777" w:rsidR="003D561B" w:rsidRDefault="003D561B" w:rsidP="00065BFD">
            <w:pPr>
              <w:pStyle w:val="TAC"/>
              <w:rPr>
                <w:szCs w:val="22"/>
                <w:lang w:eastAsia="ja-JP"/>
              </w:rPr>
            </w:pPr>
            <w:r w:rsidRPr="00D11EFD">
              <w:rPr>
                <w:rFonts w:cs="Arial"/>
              </w:rPr>
              <w:t>YES</w:t>
            </w:r>
          </w:p>
        </w:tc>
        <w:tc>
          <w:tcPr>
            <w:tcW w:w="1080" w:type="dxa"/>
          </w:tcPr>
          <w:p w14:paraId="4553480B" w14:textId="77777777" w:rsidR="003D561B" w:rsidRDefault="003D561B" w:rsidP="00065BFD">
            <w:pPr>
              <w:pStyle w:val="TAC"/>
              <w:rPr>
                <w:szCs w:val="22"/>
                <w:lang w:eastAsia="ja-JP"/>
              </w:rPr>
            </w:pPr>
            <w:r w:rsidRPr="00D11EFD">
              <w:rPr>
                <w:rFonts w:cs="Arial"/>
                <w:lang w:eastAsia="ja-JP"/>
              </w:rPr>
              <w:t>ignore</w:t>
            </w:r>
          </w:p>
        </w:tc>
      </w:tr>
      <w:tr w:rsidR="003D561B" w:rsidRPr="001D2E49" w14:paraId="42B41FB2" w14:textId="77777777" w:rsidTr="00065BFD">
        <w:tc>
          <w:tcPr>
            <w:tcW w:w="2268" w:type="dxa"/>
          </w:tcPr>
          <w:p w14:paraId="39AE24B7" w14:textId="77777777" w:rsidR="003D561B" w:rsidRPr="00D11EFD" w:rsidRDefault="003D561B" w:rsidP="00065BFD">
            <w:pPr>
              <w:pStyle w:val="TAL"/>
              <w:rPr>
                <w:rFonts w:cs="Arial"/>
                <w:lang w:eastAsia="zh-CN"/>
              </w:rPr>
            </w:pPr>
            <w:r w:rsidRPr="00EE0BAE">
              <w:rPr>
                <w:rFonts w:eastAsia="宋体" w:cs="Arial"/>
                <w:lang w:eastAsia="zh-CN"/>
              </w:rPr>
              <w:t>Management Based MDT PLMN List</w:t>
            </w:r>
          </w:p>
        </w:tc>
        <w:tc>
          <w:tcPr>
            <w:tcW w:w="1020" w:type="dxa"/>
          </w:tcPr>
          <w:p w14:paraId="68C357B2" w14:textId="77777777" w:rsidR="003D561B" w:rsidRPr="00D11EFD" w:rsidRDefault="003D561B" w:rsidP="00065BFD">
            <w:pPr>
              <w:pStyle w:val="TAL"/>
              <w:rPr>
                <w:rFonts w:cs="Arial"/>
                <w:lang w:eastAsia="zh-CN"/>
              </w:rPr>
            </w:pPr>
            <w:r w:rsidRPr="00EE0BAE">
              <w:rPr>
                <w:rFonts w:eastAsia="宋体" w:cs="Arial"/>
                <w:lang w:eastAsia="zh-CN"/>
              </w:rPr>
              <w:t>O</w:t>
            </w:r>
          </w:p>
        </w:tc>
        <w:tc>
          <w:tcPr>
            <w:tcW w:w="1080" w:type="dxa"/>
          </w:tcPr>
          <w:p w14:paraId="290831FD" w14:textId="77777777" w:rsidR="003D561B" w:rsidRPr="00A3338D" w:rsidRDefault="003D561B" w:rsidP="00065BFD">
            <w:pPr>
              <w:pStyle w:val="TAL"/>
              <w:rPr>
                <w:lang w:eastAsia="ja-JP"/>
              </w:rPr>
            </w:pPr>
          </w:p>
        </w:tc>
        <w:tc>
          <w:tcPr>
            <w:tcW w:w="1587" w:type="dxa"/>
          </w:tcPr>
          <w:p w14:paraId="3A728716" w14:textId="77777777" w:rsidR="003D561B" w:rsidRDefault="003D561B" w:rsidP="00065BFD">
            <w:pPr>
              <w:pStyle w:val="TAL"/>
              <w:rPr>
                <w:rFonts w:eastAsia="宋体"/>
              </w:rPr>
            </w:pPr>
            <w:r>
              <w:rPr>
                <w:rFonts w:eastAsia="宋体"/>
              </w:rPr>
              <w:t>MDT PLMN List</w:t>
            </w:r>
          </w:p>
          <w:p w14:paraId="56B5181B" w14:textId="77777777" w:rsidR="003D561B" w:rsidRPr="0058538A" w:rsidRDefault="003D561B" w:rsidP="00065BFD">
            <w:pPr>
              <w:pStyle w:val="TAL"/>
            </w:pPr>
            <w:r>
              <w:rPr>
                <w:rFonts w:eastAsia="宋体"/>
              </w:rPr>
              <w:t>9.3.1.168</w:t>
            </w:r>
          </w:p>
        </w:tc>
        <w:tc>
          <w:tcPr>
            <w:tcW w:w="1757" w:type="dxa"/>
          </w:tcPr>
          <w:p w14:paraId="7C6A97BA" w14:textId="77777777" w:rsidR="003D561B" w:rsidRPr="003D2F48" w:rsidRDefault="003D561B" w:rsidP="00065BFD">
            <w:pPr>
              <w:pStyle w:val="TAL"/>
              <w:rPr>
                <w:lang w:eastAsia="zh-CN"/>
              </w:rPr>
            </w:pPr>
          </w:p>
        </w:tc>
        <w:tc>
          <w:tcPr>
            <w:tcW w:w="1080" w:type="dxa"/>
          </w:tcPr>
          <w:p w14:paraId="204BA532" w14:textId="77777777" w:rsidR="003D561B" w:rsidRPr="00D11EFD" w:rsidRDefault="003D561B" w:rsidP="00065BFD">
            <w:pPr>
              <w:pStyle w:val="TAC"/>
              <w:rPr>
                <w:rFonts w:cs="Arial"/>
              </w:rPr>
            </w:pPr>
            <w:r w:rsidRPr="00EE0BAE">
              <w:rPr>
                <w:rFonts w:eastAsia="宋体" w:cs="Arial"/>
              </w:rPr>
              <w:t>YES</w:t>
            </w:r>
          </w:p>
        </w:tc>
        <w:tc>
          <w:tcPr>
            <w:tcW w:w="1080" w:type="dxa"/>
          </w:tcPr>
          <w:p w14:paraId="110D34ED" w14:textId="77777777" w:rsidR="003D561B" w:rsidRPr="00D11EFD" w:rsidRDefault="003D561B" w:rsidP="00065BFD">
            <w:pPr>
              <w:pStyle w:val="TAC"/>
              <w:rPr>
                <w:rFonts w:cs="Arial"/>
                <w:lang w:eastAsia="ja-JP"/>
              </w:rPr>
            </w:pPr>
            <w:r w:rsidRPr="00EE0BAE">
              <w:rPr>
                <w:rFonts w:eastAsia="宋体" w:cs="Arial"/>
                <w:lang w:eastAsia="ja-JP"/>
              </w:rPr>
              <w:t>ignore</w:t>
            </w:r>
          </w:p>
        </w:tc>
      </w:tr>
      <w:tr w:rsidR="003D561B" w:rsidRPr="001D2E49" w14:paraId="65EAF82F" w14:textId="77777777" w:rsidTr="00065BFD">
        <w:tc>
          <w:tcPr>
            <w:tcW w:w="2268" w:type="dxa"/>
          </w:tcPr>
          <w:p w14:paraId="1330C0F7" w14:textId="77777777" w:rsidR="003D561B" w:rsidRPr="00EE0BAE" w:rsidRDefault="003D561B" w:rsidP="00065BFD">
            <w:pPr>
              <w:pStyle w:val="TAL"/>
              <w:rPr>
                <w:rFonts w:eastAsia="宋体"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50677A47" w14:textId="77777777" w:rsidR="003D561B" w:rsidRPr="00EE0BAE" w:rsidRDefault="003D561B" w:rsidP="00065BFD">
            <w:pPr>
              <w:pStyle w:val="TAL"/>
              <w:rPr>
                <w:rFonts w:eastAsia="宋体" w:cs="Arial"/>
                <w:lang w:eastAsia="zh-CN"/>
              </w:rPr>
            </w:pPr>
            <w:r w:rsidRPr="003E5FA8">
              <w:rPr>
                <w:lang w:eastAsia="ja-JP"/>
              </w:rPr>
              <w:t>O</w:t>
            </w:r>
          </w:p>
        </w:tc>
        <w:tc>
          <w:tcPr>
            <w:tcW w:w="1080" w:type="dxa"/>
          </w:tcPr>
          <w:p w14:paraId="2CCAD8A0" w14:textId="77777777" w:rsidR="003D561B" w:rsidRPr="00A3338D" w:rsidRDefault="003D561B" w:rsidP="00065BFD">
            <w:pPr>
              <w:pStyle w:val="TAL"/>
              <w:rPr>
                <w:lang w:eastAsia="ja-JP"/>
              </w:rPr>
            </w:pPr>
          </w:p>
        </w:tc>
        <w:tc>
          <w:tcPr>
            <w:tcW w:w="1587" w:type="dxa"/>
          </w:tcPr>
          <w:p w14:paraId="7CE53C00" w14:textId="77777777" w:rsidR="003D561B" w:rsidRDefault="003D561B" w:rsidP="00065BFD">
            <w:pPr>
              <w:pStyle w:val="TAL"/>
              <w:rPr>
                <w:rFonts w:eastAsia="宋体"/>
              </w:rPr>
            </w:pPr>
            <w:r w:rsidRPr="003E5FA8">
              <w:rPr>
                <w:lang w:eastAsia="ja-JP"/>
              </w:rPr>
              <w:t>9.3.1.</w:t>
            </w:r>
            <w:r>
              <w:rPr>
                <w:lang w:eastAsia="ja-JP"/>
              </w:rPr>
              <w:t>142</w:t>
            </w:r>
          </w:p>
        </w:tc>
        <w:tc>
          <w:tcPr>
            <w:tcW w:w="1757" w:type="dxa"/>
          </w:tcPr>
          <w:p w14:paraId="013BCFF4" w14:textId="77777777" w:rsidR="003D561B" w:rsidRPr="003D2F48" w:rsidRDefault="003D561B" w:rsidP="00065BFD">
            <w:pPr>
              <w:pStyle w:val="TAL"/>
              <w:rPr>
                <w:lang w:eastAsia="zh-CN"/>
              </w:rPr>
            </w:pPr>
          </w:p>
        </w:tc>
        <w:tc>
          <w:tcPr>
            <w:tcW w:w="1080" w:type="dxa"/>
          </w:tcPr>
          <w:p w14:paraId="6EA5722B" w14:textId="77777777" w:rsidR="003D561B" w:rsidRPr="00EE0BAE" w:rsidRDefault="003D561B" w:rsidP="00065BFD">
            <w:pPr>
              <w:pStyle w:val="TAC"/>
              <w:rPr>
                <w:rFonts w:eastAsia="宋体" w:cs="Arial"/>
              </w:rPr>
            </w:pPr>
            <w:r w:rsidRPr="003E5FA8">
              <w:rPr>
                <w:lang w:eastAsia="ja-JP"/>
              </w:rPr>
              <w:t>YES</w:t>
            </w:r>
          </w:p>
        </w:tc>
        <w:tc>
          <w:tcPr>
            <w:tcW w:w="1080" w:type="dxa"/>
          </w:tcPr>
          <w:p w14:paraId="5C19D41B" w14:textId="77777777" w:rsidR="003D561B" w:rsidRPr="00EE0BAE" w:rsidRDefault="003D561B" w:rsidP="00065BFD">
            <w:pPr>
              <w:pStyle w:val="TAC"/>
              <w:rPr>
                <w:rFonts w:eastAsia="宋体" w:cs="Arial"/>
                <w:lang w:eastAsia="ja-JP"/>
              </w:rPr>
            </w:pPr>
            <w:r w:rsidRPr="003E5FA8">
              <w:rPr>
                <w:lang w:eastAsia="ja-JP"/>
              </w:rPr>
              <w:t>reject</w:t>
            </w:r>
          </w:p>
        </w:tc>
      </w:tr>
      <w:tr w:rsidR="003D561B" w:rsidRPr="001D2E49" w14:paraId="008B0842" w14:textId="77777777" w:rsidTr="00065BFD">
        <w:tc>
          <w:tcPr>
            <w:tcW w:w="2268" w:type="dxa"/>
          </w:tcPr>
          <w:p w14:paraId="023FFDE4" w14:textId="77777777" w:rsidR="003D561B" w:rsidRPr="003E5FA8" w:rsidRDefault="003D561B" w:rsidP="00065BFD">
            <w:pPr>
              <w:pStyle w:val="TAL"/>
              <w:rPr>
                <w:lang w:eastAsia="zh-CN"/>
              </w:rPr>
            </w:pPr>
            <w:r w:rsidRPr="00923093">
              <w:rPr>
                <w:lang w:eastAsia="zh-CN"/>
              </w:rPr>
              <w:t>Extended Connected Time</w:t>
            </w:r>
          </w:p>
        </w:tc>
        <w:tc>
          <w:tcPr>
            <w:tcW w:w="1020" w:type="dxa"/>
          </w:tcPr>
          <w:p w14:paraId="6BFBCCFF" w14:textId="77777777" w:rsidR="003D561B" w:rsidRPr="003E5FA8" w:rsidRDefault="003D561B" w:rsidP="00065BFD">
            <w:pPr>
              <w:pStyle w:val="TAL"/>
              <w:rPr>
                <w:lang w:eastAsia="ja-JP"/>
              </w:rPr>
            </w:pPr>
            <w:r w:rsidRPr="00923093">
              <w:rPr>
                <w:lang w:eastAsia="ja-JP"/>
              </w:rPr>
              <w:t>O</w:t>
            </w:r>
          </w:p>
        </w:tc>
        <w:tc>
          <w:tcPr>
            <w:tcW w:w="1080" w:type="dxa"/>
          </w:tcPr>
          <w:p w14:paraId="35F4432F" w14:textId="77777777" w:rsidR="003D561B" w:rsidRPr="00A3338D" w:rsidRDefault="003D561B" w:rsidP="00065BFD">
            <w:pPr>
              <w:pStyle w:val="TAL"/>
              <w:rPr>
                <w:lang w:eastAsia="ja-JP"/>
              </w:rPr>
            </w:pPr>
          </w:p>
        </w:tc>
        <w:tc>
          <w:tcPr>
            <w:tcW w:w="1587" w:type="dxa"/>
          </w:tcPr>
          <w:p w14:paraId="76C225E2" w14:textId="77777777" w:rsidR="003D561B" w:rsidRPr="003E5FA8" w:rsidRDefault="003D561B" w:rsidP="00065BFD">
            <w:pPr>
              <w:pStyle w:val="TAL"/>
              <w:rPr>
                <w:lang w:eastAsia="ja-JP"/>
              </w:rPr>
            </w:pPr>
            <w:r w:rsidRPr="00367E0D">
              <w:rPr>
                <w:lang w:eastAsia="ja-JP"/>
              </w:rPr>
              <w:t>9.3.3.</w:t>
            </w:r>
            <w:r>
              <w:rPr>
                <w:lang w:eastAsia="ja-JP"/>
              </w:rPr>
              <w:t>31</w:t>
            </w:r>
          </w:p>
        </w:tc>
        <w:tc>
          <w:tcPr>
            <w:tcW w:w="1757" w:type="dxa"/>
          </w:tcPr>
          <w:p w14:paraId="113437B4" w14:textId="77777777" w:rsidR="003D561B" w:rsidRPr="003D2F48" w:rsidRDefault="003D561B" w:rsidP="00065BFD">
            <w:pPr>
              <w:pStyle w:val="TAL"/>
              <w:rPr>
                <w:lang w:eastAsia="zh-CN"/>
              </w:rPr>
            </w:pPr>
          </w:p>
        </w:tc>
        <w:tc>
          <w:tcPr>
            <w:tcW w:w="1080" w:type="dxa"/>
          </w:tcPr>
          <w:p w14:paraId="1B49BDBF" w14:textId="77777777" w:rsidR="003D561B" w:rsidRPr="003E5FA8" w:rsidRDefault="003D561B" w:rsidP="00065BFD">
            <w:pPr>
              <w:pStyle w:val="TAC"/>
              <w:rPr>
                <w:lang w:eastAsia="ja-JP"/>
              </w:rPr>
            </w:pPr>
            <w:r w:rsidRPr="00367E0D">
              <w:rPr>
                <w:lang w:eastAsia="ja-JP"/>
              </w:rPr>
              <w:t>YES</w:t>
            </w:r>
          </w:p>
        </w:tc>
        <w:tc>
          <w:tcPr>
            <w:tcW w:w="1080" w:type="dxa"/>
          </w:tcPr>
          <w:p w14:paraId="77011B8E" w14:textId="77777777" w:rsidR="003D561B" w:rsidRPr="003E5FA8" w:rsidRDefault="003D561B" w:rsidP="00065BFD">
            <w:pPr>
              <w:pStyle w:val="TAC"/>
              <w:rPr>
                <w:lang w:eastAsia="ja-JP"/>
              </w:rPr>
            </w:pPr>
            <w:r w:rsidRPr="00367E0D">
              <w:rPr>
                <w:lang w:eastAsia="ja-JP"/>
              </w:rPr>
              <w:t>ignore</w:t>
            </w:r>
          </w:p>
        </w:tc>
      </w:tr>
      <w:tr w:rsidR="003D561B" w:rsidRPr="001D2E49" w14:paraId="65265133" w14:textId="77777777" w:rsidTr="00065BFD">
        <w:tc>
          <w:tcPr>
            <w:tcW w:w="2268" w:type="dxa"/>
          </w:tcPr>
          <w:p w14:paraId="70C86E37" w14:textId="77777777" w:rsidR="003D561B" w:rsidRPr="00923093" w:rsidRDefault="003D561B" w:rsidP="00065BFD">
            <w:pPr>
              <w:pStyle w:val="TAL"/>
              <w:rPr>
                <w:lang w:eastAsia="zh-CN"/>
              </w:rPr>
            </w:pPr>
            <w:r w:rsidRPr="0057284B">
              <w:rPr>
                <w:lang w:eastAsia="zh-CN"/>
              </w:rPr>
              <w:t>Time Synchronisation Assistance Information</w:t>
            </w:r>
          </w:p>
        </w:tc>
        <w:tc>
          <w:tcPr>
            <w:tcW w:w="1020" w:type="dxa"/>
          </w:tcPr>
          <w:p w14:paraId="5439348F" w14:textId="77777777" w:rsidR="003D561B" w:rsidRPr="00923093" w:rsidRDefault="003D561B" w:rsidP="00065BFD">
            <w:pPr>
              <w:pStyle w:val="TAL"/>
              <w:rPr>
                <w:lang w:eastAsia="ja-JP"/>
              </w:rPr>
            </w:pPr>
            <w:r w:rsidRPr="0057284B">
              <w:rPr>
                <w:lang w:eastAsia="ja-JP"/>
              </w:rPr>
              <w:t>O</w:t>
            </w:r>
          </w:p>
        </w:tc>
        <w:tc>
          <w:tcPr>
            <w:tcW w:w="1080" w:type="dxa"/>
          </w:tcPr>
          <w:p w14:paraId="31A22BA4" w14:textId="77777777" w:rsidR="003D561B" w:rsidRPr="00A3338D" w:rsidRDefault="003D561B" w:rsidP="00065BFD">
            <w:pPr>
              <w:pStyle w:val="TAL"/>
              <w:rPr>
                <w:lang w:eastAsia="ja-JP"/>
              </w:rPr>
            </w:pPr>
          </w:p>
        </w:tc>
        <w:tc>
          <w:tcPr>
            <w:tcW w:w="1587" w:type="dxa"/>
          </w:tcPr>
          <w:p w14:paraId="3570F650" w14:textId="77777777" w:rsidR="003D561B" w:rsidRPr="00367E0D" w:rsidRDefault="003D561B" w:rsidP="00065BFD">
            <w:pPr>
              <w:pStyle w:val="TAL"/>
              <w:rPr>
                <w:lang w:eastAsia="ja-JP"/>
              </w:rPr>
            </w:pPr>
            <w:r w:rsidRPr="0057284B">
              <w:t>9.3.1.</w:t>
            </w:r>
            <w:r>
              <w:rPr>
                <w:lang w:eastAsia="zh-CN"/>
              </w:rPr>
              <w:t>220</w:t>
            </w:r>
          </w:p>
        </w:tc>
        <w:tc>
          <w:tcPr>
            <w:tcW w:w="1757" w:type="dxa"/>
          </w:tcPr>
          <w:p w14:paraId="49A63CB2" w14:textId="77777777" w:rsidR="003D561B" w:rsidRPr="003D2F48" w:rsidRDefault="003D561B" w:rsidP="00065BFD">
            <w:pPr>
              <w:pStyle w:val="TAL"/>
              <w:rPr>
                <w:lang w:eastAsia="zh-CN"/>
              </w:rPr>
            </w:pPr>
          </w:p>
        </w:tc>
        <w:tc>
          <w:tcPr>
            <w:tcW w:w="1080" w:type="dxa"/>
          </w:tcPr>
          <w:p w14:paraId="09734625" w14:textId="77777777" w:rsidR="003D561B" w:rsidRPr="00367E0D" w:rsidRDefault="003D561B" w:rsidP="00065BFD">
            <w:pPr>
              <w:pStyle w:val="TAC"/>
              <w:rPr>
                <w:lang w:eastAsia="ja-JP"/>
              </w:rPr>
            </w:pPr>
            <w:r w:rsidRPr="0057284B">
              <w:rPr>
                <w:lang w:eastAsia="ja-JP"/>
              </w:rPr>
              <w:t>YES</w:t>
            </w:r>
          </w:p>
        </w:tc>
        <w:tc>
          <w:tcPr>
            <w:tcW w:w="1080" w:type="dxa"/>
          </w:tcPr>
          <w:p w14:paraId="2656A5E0" w14:textId="77777777" w:rsidR="003D561B" w:rsidRPr="00367E0D" w:rsidRDefault="003D561B" w:rsidP="00065BFD">
            <w:pPr>
              <w:pStyle w:val="TAC"/>
              <w:rPr>
                <w:lang w:eastAsia="ja-JP"/>
              </w:rPr>
            </w:pPr>
            <w:r w:rsidRPr="0057284B">
              <w:rPr>
                <w:lang w:eastAsia="ja-JP"/>
              </w:rPr>
              <w:t>ignore</w:t>
            </w:r>
          </w:p>
        </w:tc>
      </w:tr>
      <w:tr w:rsidR="003D561B" w:rsidRPr="001D2E49" w14:paraId="23C036BC" w14:textId="77777777" w:rsidTr="00065BFD">
        <w:tc>
          <w:tcPr>
            <w:tcW w:w="2268" w:type="dxa"/>
          </w:tcPr>
          <w:p w14:paraId="0A05EEAB" w14:textId="77777777" w:rsidR="003D561B" w:rsidRPr="0057284B" w:rsidRDefault="003D561B" w:rsidP="00065BFD">
            <w:pPr>
              <w:pStyle w:val="TAL"/>
              <w:rPr>
                <w:lang w:eastAsia="zh-CN"/>
              </w:rPr>
            </w:pPr>
            <w:r>
              <w:rPr>
                <w:rFonts w:eastAsia="MS Mincho" w:cs="Arial"/>
                <w:lang w:eastAsia="ja-JP"/>
              </w:rPr>
              <w:t>UE Slice Maximum Bit Rate List</w:t>
            </w:r>
          </w:p>
        </w:tc>
        <w:tc>
          <w:tcPr>
            <w:tcW w:w="1020" w:type="dxa"/>
          </w:tcPr>
          <w:p w14:paraId="20A1C122" w14:textId="77777777" w:rsidR="003D561B" w:rsidRPr="0057284B" w:rsidRDefault="003D561B" w:rsidP="00065BFD">
            <w:pPr>
              <w:pStyle w:val="TAL"/>
              <w:rPr>
                <w:lang w:eastAsia="ja-JP"/>
              </w:rPr>
            </w:pPr>
            <w:r>
              <w:rPr>
                <w:rFonts w:cs="Arial" w:hint="eastAsia"/>
                <w:lang w:eastAsia="zh-CN"/>
              </w:rPr>
              <w:t>O</w:t>
            </w:r>
          </w:p>
        </w:tc>
        <w:tc>
          <w:tcPr>
            <w:tcW w:w="1080" w:type="dxa"/>
          </w:tcPr>
          <w:p w14:paraId="787AF2DD" w14:textId="77777777" w:rsidR="003D561B" w:rsidRPr="00A3338D" w:rsidRDefault="003D561B" w:rsidP="00065BFD">
            <w:pPr>
              <w:pStyle w:val="TAL"/>
              <w:rPr>
                <w:lang w:eastAsia="ja-JP"/>
              </w:rPr>
            </w:pPr>
          </w:p>
        </w:tc>
        <w:tc>
          <w:tcPr>
            <w:tcW w:w="1587" w:type="dxa"/>
          </w:tcPr>
          <w:p w14:paraId="1FC40D5C" w14:textId="77777777" w:rsidR="003D561B" w:rsidRPr="0057284B" w:rsidRDefault="003D561B" w:rsidP="00065BFD">
            <w:pPr>
              <w:pStyle w:val="TAL"/>
            </w:pPr>
            <w:r w:rsidRPr="0015377A">
              <w:rPr>
                <w:lang w:eastAsia="zh-CN"/>
              </w:rPr>
              <w:t>9.3.1.231</w:t>
            </w:r>
          </w:p>
        </w:tc>
        <w:tc>
          <w:tcPr>
            <w:tcW w:w="1757" w:type="dxa"/>
          </w:tcPr>
          <w:p w14:paraId="3F414CAD" w14:textId="77777777" w:rsidR="003D561B" w:rsidRPr="003D2F48" w:rsidRDefault="003D561B" w:rsidP="00065BFD">
            <w:pPr>
              <w:pStyle w:val="TAL"/>
              <w:rPr>
                <w:lang w:eastAsia="zh-CN"/>
              </w:rPr>
            </w:pPr>
          </w:p>
        </w:tc>
        <w:tc>
          <w:tcPr>
            <w:tcW w:w="1080" w:type="dxa"/>
          </w:tcPr>
          <w:p w14:paraId="472762E9" w14:textId="77777777" w:rsidR="003D561B" w:rsidRPr="0057284B" w:rsidRDefault="003D561B" w:rsidP="00065BFD">
            <w:pPr>
              <w:pStyle w:val="TAC"/>
              <w:rPr>
                <w:lang w:eastAsia="ja-JP"/>
              </w:rPr>
            </w:pPr>
            <w:r>
              <w:rPr>
                <w:lang w:eastAsia="ja-JP"/>
              </w:rPr>
              <w:t>YES</w:t>
            </w:r>
          </w:p>
        </w:tc>
        <w:tc>
          <w:tcPr>
            <w:tcW w:w="1080" w:type="dxa"/>
          </w:tcPr>
          <w:p w14:paraId="4D0A6B39" w14:textId="77777777" w:rsidR="003D561B" w:rsidRPr="0057284B" w:rsidRDefault="003D561B" w:rsidP="00065BFD">
            <w:pPr>
              <w:pStyle w:val="TAC"/>
              <w:rPr>
                <w:lang w:eastAsia="ja-JP"/>
              </w:rPr>
            </w:pPr>
            <w:r>
              <w:rPr>
                <w:lang w:eastAsia="ja-JP"/>
              </w:rPr>
              <w:t>ignore</w:t>
            </w:r>
          </w:p>
        </w:tc>
      </w:tr>
      <w:tr w:rsidR="003D561B" w:rsidRPr="001D2E49" w14:paraId="4C91E00B" w14:textId="77777777" w:rsidTr="00065BFD">
        <w:tc>
          <w:tcPr>
            <w:tcW w:w="2268" w:type="dxa"/>
          </w:tcPr>
          <w:p w14:paraId="200099A6" w14:textId="77777777" w:rsidR="003D561B" w:rsidRDefault="003D561B" w:rsidP="00065BFD">
            <w:pPr>
              <w:pStyle w:val="TAL"/>
              <w:rPr>
                <w:rFonts w:eastAsia="MS Mincho" w:cs="Arial"/>
                <w:lang w:eastAsia="ja-JP"/>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5213367E" w14:textId="77777777" w:rsidR="003D561B" w:rsidRDefault="003D561B" w:rsidP="00065BFD">
            <w:pPr>
              <w:pStyle w:val="TAL"/>
              <w:rPr>
                <w:rFonts w:cs="Arial"/>
                <w:lang w:eastAsia="zh-CN"/>
              </w:rPr>
            </w:pPr>
            <w:r>
              <w:rPr>
                <w:rFonts w:hint="eastAsia"/>
                <w:lang w:eastAsia="zh-CN"/>
              </w:rPr>
              <w:t>O</w:t>
            </w:r>
          </w:p>
        </w:tc>
        <w:tc>
          <w:tcPr>
            <w:tcW w:w="1080" w:type="dxa"/>
          </w:tcPr>
          <w:p w14:paraId="461E5AA9" w14:textId="77777777" w:rsidR="003D561B" w:rsidRPr="00A3338D" w:rsidRDefault="003D561B" w:rsidP="00065BFD">
            <w:pPr>
              <w:pStyle w:val="TAL"/>
              <w:rPr>
                <w:lang w:eastAsia="ja-JP"/>
              </w:rPr>
            </w:pPr>
          </w:p>
        </w:tc>
        <w:tc>
          <w:tcPr>
            <w:tcW w:w="1587" w:type="dxa"/>
          </w:tcPr>
          <w:p w14:paraId="1588EBE6" w14:textId="77777777" w:rsidR="003D561B" w:rsidRPr="0015377A" w:rsidRDefault="003D561B" w:rsidP="00065BFD">
            <w:pPr>
              <w:pStyle w:val="TAL"/>
              <w:rPr>
                <w:lang w:eastAsia="zh-CN"/>
              </w:rPr>
            </w:pPr>
            <w:r w:rsidRPr="00485037">
              <w:rPr>
                <w:lang w:eastAsia="zh-CN"/>
              </w:rPr>
              <w:t>9.3.1.233</w:t>
            </w:r>
          </w:p>
        </w:tc>
        <w:tc>
          <w:tcPr>
            <w:tcW w:w="1757" w:type="dxa"/>
          </w:tcPr>
          <w:p w14:paraId="40CE9C9D" w14:textId="77777777" w:rsidR="003D561B" w:rsidRPr="003D2F48" w:rsidRDefault="003D561B" w:rsidP="00065BFD">
            <w:pPr>
              <w:pStyle w:val="TAL"/>
              <w:rPr>
                <w:lang w:eastAsia="zh-CN"/>
              </w:rPr>
            </w:pPr>
          </w:p>
        </w:tc>
        <w:tc>
          <w:tcPr>
            <w:tcW w:w="1080" w:type="dxa"/>
          </w:tcPr>
          <w:p w14:paraId="515B0681" w14:textId="77777777" w:rsidR="003D561B" w:rsidRDefault="003D561B" w:rsidP="00065BFD">
            <w:pPr>
              <w:pStyle w:val="TAC"/>
              <w:rPr>
                <w:lang w:eastAsia="ja-JP"/>
              </w:rPr>
            </w:pPr>
            <w:r>
              <w:rPr>
                <w:rFonts w:hint="eastAsia"/>
                <w:lang w:eastAsia="zh-CN"/>
              </w:rPr>
              <w:t>YES</w:t>
            </w:r>
          </w:p>
        </w:tc>
        <w:tc>
          <w:tcPr>
            <w:tcW w:w="1080" w:type="dxa"/>
          </w:tcPr>
          <w:p w14:paraId="2C156A0B" w14:textId="77777777" w:rsidR="003D561B" w:rsidRDefault="003D561B" w:rsidP="00065BFD">
            <w:pPr>
              <w:pStyle w:val="TAC"/>
              <w:rPr>
                <w:lang w:eastAsia="ja-JP"/>
              </w:rPr>
            </w:pPr>
            <w:r>
              <w:rPr>
                <w:rFonts w:hint="eastAsia"/>
                <w:lang w:eastAsia="zh-CN"/>
              </w:rPr>
              <w:t>ignore</w:t>
            </w:r>
          </w:p>
        </w:tc>
      </w:tr>
      <w:tr w:rsidR="003D561B" w:rsidRPr="001D2E49" w14:paraId="346B880E" w14:textId="77777777" w:rsidTr="00065BFD">
        <w:tc>
          <w:tcPr>
            <w:tcW w:w="2268" w:type="dxa"/>
          </w:tcPr>
          <w:p w14:paraId="134CDABE" w14:textId="77777777" w:rsidR="003D561B" w:rsidRDefault="003D561B" w:rsidP="00065BFD">
            <w:pPr>
              <w:pStyle w:val="TAL"/>
              <w:rPr>
                <w:rFonts w:eastAsia="MS Mincho" w:cs="Arial"/>
                <w:lang w:eastAsia="ja-JP"/>
              </w:rPr>
            </w:pPr>
            <w:r w:rsidRPr="005F25E1">
              <w:rPr>
                <w:rFonts w:hint="eastAsia"/>
                <w:lang w:eastAsia="zh-CN"/>
              </w:rPr>
              <w:t xml:space="preserve">5G </w:t>
            </w:r>
            <w:proofErr w:type="spellStart"/>
            <w:r w:rsidRPr="005F25E1">
              <w:rPr>
                <w:rFonts w:hint="eastAsia"/>
                <w:lang w:eastAsia="zh-CN"/>
              </w:rPr>
              <w:t>ProSe</w:t>
            </w:r>
            <w:proofErr w:type="spellEnd"/>
            <w:r w:rsidRPr="005F25E1">
              <w:rPr>
                <w:rFonts w:hint="eastAsia"/>
                <w:lang w:eastAsia="zh-CN"/>
              </w:rPr>
              <w:t xml:space="preserve"> UE PC5 Aggregate Maximum Bit Rate</w:t>
            </w:r>
          </w:p>
        </w:tc>
        <w:tc>
          <w:tcPr>
            <w:tcW w:w="1020" w:type="dxa"/>
          </w:tcPr>
          <w:p w14:paraId="06706F36" w14:textId="77777777" w:rsidR="003D561B" w:rsidRDefault="003D561B" w:rsidP="00065BFD">
            <w:pPr>
              <w:pStyle w:val="TAL"/>
              <w:rPr>
                <w:rFonts w:cs="Arial"/>
                <w:lang w:eastAsia="zh-CN"/>
              </w:rPr>
            </w:pPr>
            <w:r>
              <w:rPr>
                <w:rFonts w:cs="Arial"/>
                <w:lang w:eastAsia="zh-CN"/>
              </w:rPr>
              <w:t>O</w:t>
            </w:r>
          </w:p>
        </w:tc>
        <w:tc>
          <w:tcPr>
            <w:tcW w:w="1080" w:type="dxa"/>
          </w:tcPr>
          <w:p w14:paraId="22672956" w14:textId="77777777" w:rsidR="003D561B" w:rsidRPr="00A3338D" w:rsidRDefault="003D561B" w:rsidP="00065BFD">
            <w:pPr>
              <w:pStyle w:val="TAL"/>
              <w:rPr>
                <w:lang w:eastAsia="ja-JP"/>
              </w:rPr>
            </w:pPr>
          </w:p>
        </w:tc>
        <w:tc>
          <w:tcPr>
            <w:tcW w:w="1587" w:type="dxa"/>
          </w:tcPr>
          <w:p w14:paraId="6AA97CFD" w14:textId="77777777" w:rsidR="003D561B" w:rsidRPr="009A44DA" w:rsidRDefault="003D561B" w:rsidP="00065BFD">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032CF152" w14:textId="77777777" w:rsidR="003D561B" w:rsidRPr="0015377A" w:rsidRDefault="003D561B" w:rsidP="00065BFD">
            <w:pPr>
              <w:pStyle w:val="TAL"/>
              <w:rPr>
                <w:lang w:eastAsia="zh-CN"/>
              </w:rPr>
            </w:pPr>
            <w:r w:rsidRPr="009A44DA">
              <w:rPr>
                <w:lang w:eastAsia="ja-JP"/>
              </w:rPr>
              <w:t>9.3.1.1</w:t>
            </w:r>
            <w:r>
              <w:rPr>
                <w:lang w:eastAsia="ja-JP"/>
              </w:rPr>
              <w:t>48</w:t>
            </w:r>
          </w:p>
        </w:tc>
        <w:tc>
          <w:tcPr>
            <w:tcW w:w="1757" w:type="dxa"/>
          </w:tcPr>
          <w:p w14:paraId="6E32907B" w14:textId="77777777" w:rsidR="003D561B" w:rsidRPr="003D2F48" w:rsidRDefault="003D561B" w:rsidP="00065BFD">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24DDB9A5" w14:textId="77777777" w:rsidR="003D561B" w:rsidRDefault="003D561B" w:rsidP="00065BFD">
            <w:pPr>
              <w:pStyle w:val="TAC"/>
              <w:rPr>
                <w:lang w:eastAsia="ja-JP"/>
              </w:rPr>
            </w:pPr>
            <w:r>
              <w:rPr>
                <w:rFonts w:hint="eastAsia"/>
                <w:lang w:eastAsia="zh-CN"/>
              </w:rPr>
              <w:t>YES</w:t>
            </w:r>
          </w:p>
        </w:tc>
        <w:tc>
          <w:tcPr>
            <w:tcW w:w="1080" w:type="dxa"/>
          </w:tcPr>
          <w:p w14:paraId="6927BC31" w14:textId="77777777" w:rsidR="003D561B" w:rsidRDefault="003D561B" w:rsidP="00065BFD">
            <w:pPr>
              <w:pStyle w:val="TAC"/>
              <w:rPr>
                <w:lang w:eastAsia="ja-JP"/>
              </w:rPr>
            </w:pPr>
            <w:r>
              <w:rPr>
                <w:rFonts w:hint="eastAsia"/>
                <w:lang w:eastAsia="zh-CN"/>
              </w:rPr>
              <w:t>ignore</w:t>
            </w:r>
          </w:p>
        </w:tc>
      </w:tr>
      <w:tr w:rsidR="003D561B" w:rsidRPr="001D2E49" w14:paraId="5C1BEE89" w14:textId="77777777" w:rsidTr="00065BFD">
        <w:tc>
          <w:tcPr>
            <w:tcW w:w="2268" w:type="dxa"/>
          </w:tcPr>
          <w:p w14:paraId="1C4F5C47" w14:textId="77777777" w:rsidR="003D561B" w:rsidRDefault="003D561B" w:rsidP="00065BFD">
            <w:pPr>
              <w:pStyle w:val="TAL"/>
              <w:rPr>
                <w:rFonts w:eastAsia="MS Mincho" w:cs="Arial"/>
                <w:lang w:eastAsia="ja-JP"/>
              </w:rPr>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20" w:type="dxa"/>
          </w:tcPr>
          <w:p w14:paraId="2B93C571" w14:textId="77777777" w:rsidR="003D561B" w:rsidRDefault="003D561B" w:rsidP="00065BFD">
            <w:pPr>
              <w:pStyle w:val="TAL"/>
              <w:rPr>
                <w:rFonts w:cs="Arial"/>
                <w:lang w:eastAsia="zh-CN"/>
              </w:rPr>
            </w:pPr>
            <w:r>
              <w:rPr>
                <w:rFonts w:cs="Arial"/>
                <w:lang w:eastAsia="zh-CN"/>
              </w:rPr>
              <w:t>O</w:t>
            </w:r>
          </w:p>
        </w:tc>
        <w:tc>
          <w:tcPr>
            <w:tcW w:w="1080" w:type="dxa"/>
          </w:tcPr>
          <w:p w14:paraId="5F0A5BFC" w14:textId="77777777" w:rsidR="003D561B" w:rsidRPr="00A3338D" w:rsidRDefault="003D561B" w:rsidP="00065BFD">
            <w:pPr>
              <w:pStyle w:val="TAL"/>
              <w:rPr>
                <w:lang w:eastAsia="ja-JP"/>
              </w:rPr>
            </w:pPr>
          </w:p>
        </w:tc>
        <w:tc>
          <w:tcPr>
            <w:tcW w:w="1587" w:type="dxa"/>
          </w:tcPr>
          <w:p w14:paraId="2B77CDE1" w14:textId="77777777" w:rsidR="003D561B" w:rsidRPr="0015377A" w:rsidRDefault="003D561B" w:rsidP="00065BFD">
            <w:pPr>
              <w:pStyle w:val="TAL"/>
              <w:rPr>
                <w:lang w:eastAsia="zh-CN"/>
              </w:rPr>
            </w:pPr>
            <w:r w:rsidRPr="00485037">
              <w:rPr>
                <w:lang w:eastAsia="zh-CN"/>
              </w:rPr>
              <w:t>9.3.1.234</w:t>
            </w:r>
          </w:p>
        </w:tc>
        <w:tc>
          <w:tcPr>
            <w:tcW w:w="1757" w:type="dxa"/>
          </w:tcPr>
          <w:p w14:paraId="2E2209D4" w14:textId="77777777" w:rsidR="003D561B" w:rsidRPr="003D2F48" w:rsidRDefault="003D561B" w:rsidP="00065BFD">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6ADFE2BA" w14:textId="77777777" w:rsidR="003D561B" w:rsidRDefault="003D561B" w:rsidP="00065BFD">
            <w:pPr>
              <w:pStyle w:val="TAC"/>
              <w:rPr>
                <w:lang w:eastAsia="ja-JP"/>
              </w:rPr>
            </w:pPr>
            <w:r>
              <w:rPr>
                <w:rFonts w:hint="eastAsia"/>
                <w:lang w:eastAsia="zh-CN"/>
              </w:rPr>
              <w:t>YES</w:t>
            </w:r>
          </w:p>
        </w:tc>
        <w:tc>
          <w:tcPr>
            <w:tcW w:w="1080" w:type="dxa"/>
          </w:tcPr>
          <w:p w14:paraId="2A09FC2C" w14:textId="77777777" w:rsidR="003D561B" w:rsidRDefault="003D561B" w:rsidP="00065BFD">
            <w:pPr>
              <w:pStyle w:val="TAC"/>
              <w:rPr>
                <w:lang w:eastAsia="ja-JP"/>
              </w:rPr>
            </w:pPr>
            <w:r>
              <w:rPr>
                <w:rFonts w:hint="eastAsia"/>
                <w:lang w:eastAsia="zh-CN"/>
              </w:rPr>
              <w:t>ignore</w:t>
            </w:r>
          </w:p>
        </w:tc>
      </w:tr>
      <w:tr w:rsidR="003D561B" w:rsidRPr="001D2E49" w14:paraId="191F4390" w14:textId="77777777" w:rsidTr="003D561B">
        <w:trPr>
          <w:ins w:id="199" w:author="Nokia" w:date="2022-11-03T14:52:00Z"/>
        </w:trPr>
        <w:tc>
          <w:tcPr>
            <w:tcW w:w="2268" w:type="dxa"/>
            <w:tcBorders>
              <w:top w:val="single" w:sz="4" w:space="0" w:color="auto"/>
              <w:left w:val="single" w:sz="4" w:space="0" w:color="auto"/>
              <w:bottom w:val="single" w:sz="4" w:space="0" w:color="auto"/>
              <w:right w:val="single" w:sz="4" w:space="0" w:color="auto"/>
            </w:tcBorders>
          </w:tcPr>
          <w:p w14:paraId="7CB609BB" w14:textId="26E82BDE" w:rsidR="003D561B" w:rsidRPr="003D561B" w:rsidRDefault="003D561B" w:rsidP="00065BFD">
            <w:pPr>
              <w:pStyle w:val="TAL"/>
              <w:rPr>
                <w:ins w:id="200" w:author="Nokia" w:date="2022-11-03T14:52:00Z"/>
              </w:rPr>
            </w:pPr>
            <w:ins w:id="201" w:author="Nokia" w:date="2022-11-03T14:52:00Z">
              <w:r w:rsidRPr="003D561B">
                <w:t>No PDU Session Indication</w:t>
              </w:r>
            </w:ins>
          </w:p>
        </w:tc>
        <w:tc>
          <w:tcPr>
            <w:tcW w:w="1020" w:type="dxa"/>
            <w:tcBorders>
              <w:top w:val="single" w:sz="4" w:space="0" w:color="auto"/>
              <w:left w:val="single" w:sz="4" w:space="0" w:color="auto"/>
              <w:bottom w:val="single" w:sz="4" w:space="0" w:color="auto"/>
              <w:right w:val="single" w:sz="4" w:space="0" w:color="auto"/>
            </w:tcBorders>
          </w:tcPr>
          <w:p w14:paraId="6EA03900" w14:textId="77777777" w:rsidR="003D561B" w:rsidRDefault="003D561B" w:rsidP="00065BFD">
            <w:pPr>
              <w:pStyle w:val="TAL"/>
              <w:rPr>
                <w:ins w:id="202" w:author="Nokia" w:date="2022-11-03T14:52:00Z"/>
                <w:rFonts w:cs="Arial"/>
                <w:lang w:eastAsia="zh-CN"/>
              </w:rPr>
            </w:pPr>
            <w:ins w:id="203" w:author="Nokia" w:date="2022-11-03T14:52:00Z">
              <w:r>
                <w:rPr>
                  <w:rFonts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3B7AEC3" w14:textId="77777777" w:rsidR="003D561B" w:rsidRPr="00A3338D" w:rsidRDefault="003D561B" w:rsidP="00065BFD">
            <w:pPr>
              <w:pStyle w:val="TAL"/>
              <w:rPr>
                <w:ins w:id="204" w:author="Nokia" w:date="2022-11-03T14:52:00Z"/>
                <w:lang w:eastAsia="ja-JP"/>
              </w:rPr>
            </w:pPr>
          </w:p>
        </w:tc>
        <w:tc>
          <w:tcPr>
            <w:tcW w:w="1587" w:type="dxa"/>
            <w:tcBorders>
              <w:top w:val="single" w:sz="4" w:space="0" w:color="auto"/>
              <w:left w:val="single" w:sz="4" w:space="0" w:color="auto"/>
              <w:bottom w:val="single" w:sz="4" w:space="0" w:color="auto"/>
              <w:right w:val="single" w:sz="4" w:space="0" w:color="auto"/>
            </w:tcBorders>
          </w:tcPr>
          <w:p w14:paraId="08B828C3" w14:textId="17C0D461" w:rsidR="003D561B" w:rsidRPr="0015377A" w:rsidRDefault="003D561B" w:rsidP="00065BFD">
            <w:pPr>
              <w:pStyle w:val="TAL"/>
              <w:rPr>
                <w:ins w:id="205" w:author="Nokia" w:date="2022-11-03T14:52:00Z"/>
                <w:lang w:eastAsia="zh-CN"/>
              </w:rPr>
            </w:pPr>
            <w:ins w:id="206" w:author="Nokia" w:date="2022-11-03T14:52:00Z">
              <w:r w:rsidRPr="003D561B">
                <w:rPr>
                  <w:lang w:eastAsia="zh-CN"/>
                </w:rPr>
                <w:t>ENUMERATED (true, ...)</w:t>
              </w:r>
            </w:ins>
          </w:p>
        </w:tc>
        <w:tc>
          <w:tcPr>
            <w:tcW w:w="1757" w:type="dxa"/>
            <w:tcBorders>
              <w:top w:val="single" w:sz="4" w:space="0" w:color="auto"/>
              <w:left w:val="single" w:sz="4" w:space="0" w:color="auto"/>
              <w:bottom w:val="single" w:sz="4" w:space="0" w:color="auto"/>
              <w:right w:val="single" w:sz="4" w:space="0" w:color="auto"/>
            </w:tcBorders>
          </w:tcPr>
          <w:p w14:paraId="1C0083FA" w14:textId="5BE8796B" w:rsidR="003D561B" w:rsidRPr="003D2F48" w:rsidRDefault="003D561B" w:rsidP="00065BFD">
            <w:pPr>
              <w:pStyle w:val="TAL"/>
              <w:rPr>
                <w:ins w:id="207" w:author="Nokia" w:date="2022-11-03T14:52:00Z"/>
                <w:lang w:eastAsia="zh-CN"/>
              </w:rPr>
            </w:pPr>
            <w:ins w:id="208" w:author="Nokia" w:date="2022-11-03T14:53:00Z">
              <w:r w:rsidRPr="003D561B">
                <w:rPr>
                  <w:lang w:eastAsia="zh-CN"/>
                </w:rPr>
                <w:t>This IE applies only if the UE is an IAB-MT.</w:t>
              </w:r>
            </w:ins>
          </w:p>
        </w:tc>
        <w:tc>
          <w:tcPr>
            <w:tcW w:w="1080" w:type="dxa"/>
            <w:tcBorders>
              <w:top w:val="single" w:sz="4" w:space="0" w:color="auto"/>
              <w:left w:val="single" w:sz="4" w:space="0" w:color="auto"/>
              <w:bottom w:val="single" w:sz="4" w:space="0" w:color="auto"/>
              <w:right w:val="single" w:sz="4" w:space="0" w:color="auto"/>
            </w:tcBorders>
          </w:tcPr>
          <w:p w14:paraId="5AD3DE11" w14:textId="77777777" w:rsidR="003D561B" w:rsidRDefault="003D561B" w:rsidP="00065BFD">
            <w:pPr>
              <w:pStyle w:val="TAC"/>
              <w:rPr>
                <w:ins w:id="209" w:author="Nokia" w:date="2022-11-03T14:52:00Z"/>
                <w:lang w:eastAsia="zh-CN"/>
              </w:rPr>
            </w:pPr>
            <w:ins w:id="210" w:author="Nokia" w:date="2022-11-03T14:52: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CFB20A0" w14:textId="77777777" w:rsidR="003D561B" w:rsidRDefault="003D561B" w:rsidP="00065BFD">
            <w:pPr>
              <w:pStyle w:val="TAC"/>
              <w:rPr>
                <w:ins w:id="211" w:author="Nokia" w:date="2022-11-03T14:52:00Z"/>
                <w:lang w:eastAsia="zh-CN"/>
              </w:rPr>
            </w:pPr>
            <w:ins w:id="212" w:author="Nokia" w:date="2022-11-03T14:52:00Z">
              <w:r>
                <w:rPr>
                  <w:rFonts w:hint="eastAsia"/>
                  <w:lang w:eastAsia="zh-CN"/>
                </w:rPr>
                <w:t>ignore</w:t>
              </w:r>
            </w:ins>
          </w:p>
        </w:tc>
      </w:tr>
    </w:tbl>
    <w:p w14:paraId="369AF3B5" w14:textId="77777777" w:rsidR="003D561B" w:rsidRPr="001D2E49" w:rsidRDefault="003D561B" w:rsidP="003D561B"/>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D561B" w:rsidRPr="001D2E49" w14:paraId="3A02CDAF" w14:textId="77777777" w:rsidTr="00065BFD">
        <w:tc>
          <w:tcPr>
            <w:tcW w:w="3288" w:type="dxa"/>
          </w:tcPr>
          <w:p w14:paraId="71843CD8" w14:textId="77777777" w:rsidR="003D561B" w:rsidRPr="001D2E49" w:rsidRDefault="003D561B" w:rsidP="00065BFD">
            <w:pPr>
              <w:pStyle w:val="TAH"/>
              <w:rPr>
                <w:rFonts w:cs="Arial"/>
                <w:lang w:eastAsia="ja-JP"/>
              </w:rPr>
            </w:pPr>
            <w:r w:rsidRPr="001D2E49">
              <w:rPr>
                <w:rFonts w:cs="Arial"/>
                <w:lang w:eastAsia="ja-JP"/>
              </w:rPr>
              <w:t>Range bound</w:t>
            </w:r>
          </w:p>
        </w:tc>
        <w:tc>
          <w:tcPr>
            <w:tcW w:w="6576" w:type="dxa"/>
          </w:tcPr>
          <w:p w14:paraId="791F1F5B" w14:textId="77777777" w:rsidR="003D561B" w:rsidRPr="001D2E49" w:rsidRDefault="003D561B" w:rsidP="00065BFD">
            <w:pPr>
              <w:pStyle w:val="TAH"/>
              <w:rPr>
                <w:rFonts w:cs="Arial"/>
                <w:lang w:eastAsia="ja-JP"/>
              </w:rPr>
            </w:pPr>
            <w:r w:rsidRPr="001D2E49">
              <w:rPr>
                <w:rFonts w:cs="Arial"/>
                <w:lang w:eastAsia="ja-JP"/>
              </w:rPr>
              <w:t>Explanation</w:t>
            </w:r>
          </w:p>
        </w:tc>
      </w:tr>
      <w:tr w:rsidR="003D561B" w:rsidRPr="001D2E49" w14:paraId="5DD8BA4A" w14:textId="77777777" w:rsidTr="00065BFD">
        <w:tc>
          <w:tcPr>
            <w:tcW w:w="3288" w:type="dxa"/>
          </w:tcPr>
          <w:p w14:paraId="18999482" w14:textId="77777777" w:rsidR="003D561B" w:rsidRPr="001D2E49" w:rsidRDefault="003D561B" w:rsidP="00065BFD">
            <w:pPr>
              <w:pStyle w:val="TAL"/>
              <w:rPr>
                <w:rFonts w:cs="Arial"/>
                <w:lang w:eastAsia="ja-JP"/>
              </w:rPr>
            </w:pPr>
            <w:proofErr w:type="spellStart"/>
            <w:r w:rsidRPr="001D2E49">
              <w:rPr>
                <w:lang w:eastAsia="ja-JP"/>
              </w:rPr>
              <w:t>maxnoofPDUSessions</w:t>
            </w:r>
            <w:proofErr w:type="spellEnd"/>
          </w:p>
        </w:tc>
        <w:tc>
          <w:tcPr>
            <w:tcW w:w="6576" w:type="dxa"/>
          </w:tcPr>
          <w:p w14:paraId="56E30236" w14:textId="77777777" w:rsidR="003D561B" w:rsidRPr="001D2E49" w:rsidRDefault="003D561B" w:rsidP="00065BFD">
            <w:pPr>
              <w:pStyle w:val="TAL"/>
              <w:rPr>
                <w:rFonts w:cs="Arial"/>
                <w:lang w:eastAsia="ja-JP"/>
              </w:rPr>
            </w:pPr>
            <w:r w:rsidRPr="001D2E49">
              <w:rPr>
                <w:lang w:eastAsia="ja-JP"/>
              </w:rPr>
              <w:t xml:space="preserve">Maximum no. of PDU sessions allowed towards one UE. Value is </w:t>
            </w:r>
            <w:r w:rsidRPr="001D2E49">
              <w:rPr>
                <w:rFonts w:eastAsia="宋体" w:hint="eastAsia"/>
                <w:lang w:eastAsia="zh-CN"/>
              </w:rPr>
              <w:t>256</w:t>
            </w:r>
            <w:r w:rsidRPr="001D2E49">
              <w:rPr>
                <w:lang w:eastAsia="ja-JP"/>
              </w:rPr>
              <w:t>.</w:t>
            </w:r>
          </w:p>
        </w:tc>
      </w:tr>
    </w:tbl>
    <w:p w14:paraId="5E6F9F91" w14:textId="77777777" w:rsidR="003D561B" w:rsidRPr="001D2E49" w:rsidRDefault="003D561B" w:rsidP="003D561B"/>
    <w:p w14:paraId="45101937" w14:textId="15464FC7" w:rsidR="00743E17" w:rsidRDefault="00743E17" w:rsidP="00743E17">
      <w:pPr>
        <w:pStyle w:val="FirstChange"/>
      </w:pPr>
    </w:p>
    <w:p w14:paraId="456F2F2E" w14:textId="5571BFCA" w:rsidR="00743E17" w:rsidRDefault="00743E17" w:rsidP="00743E17">
      <w:pPr>
        <w:pStyle w:val="FirstChange"/>
      </w:pPr>
    </w:p>
    <w:p w14:paraId="3977634A" w14:textId="77777777" w:rsidR="00287E64" w:rsidRDefault="00287E64">
      <w:pPr>
        <w:spacing w:after="0"/>
        <w:rPr>
          <w:rFonts w:eastAsia="宋体"/>
          <w:color w:val="FF0000"/>
        </w:rPr>
      </w:pPr>
      <w:r>
        <w:br w:type="page"/>
      </w:r>
    </w:p>
    <w:p w14:paraId="5A5EBBDF" w14:textId="77777777" w:rsidR="00287E64" w:rsidRDefault="00287E64" w:rsidP="00743E17">
      <w:pPr>
        <w:pStyle w:val="FirstChange"/>
        <w:sectPr w:rsidR="00287E64" w:rsidSect="002A3D86">
          <w:headerReference w:type="even" r:id="rId26"/>
          <w:headerReference w:type="default" r:id="rId27"/>
          <w:headerReference w:type="first" r:id="rId28"/>
          <w:footnotePr>
            <w:numRestart w:val="eachSect"/>
          </w:footnotePr>
          <w:pgSz w:w="11907" w:h="16840" w:code="9"/>
          <w:pgMar w:top="1134" w:right="1134" w:bottom="1418" w:left="1134" w:header="680" w:footer="567" w:gutter="0"/>
          <w:cols w:space="720"/>
          <w:docGrid w:linePitch="272"/>
        </w:sectPr>
      </w:pPr>
    </w:p>
    <w:p w14:paraId="75EA257E" w14:textId="779F6876" w:rsidR="00743E17" w:rsidRDefault="00743E17" w:rsidP="00743E17">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159DC107" w14:textId="77777777" w:rsidR="00287E64" w:rsidRDefault="00287E64">
      <w:pPr>
        <w:spacing w:after="0"/>
      </w:pPr>
    </w:p>
    <w:p w14:paraId="23A159F8" w14:textId="77777777" w:rsidR="00710BB6" w:rsidRPr="001D2E49" w:rsidRDefault="00710BB6" w:rsidP="00710BB6">
      <w:pPr>
        <w:pStyle w:val="Heading3"/>
      </w:pPr>
      <w:bookmarkStart w:id="213" w:name="_Toc20955355"/>
      <w:bookmarkStart w:id="214" w:name="_Toc29503808"/>
      <w:bookmarkStart w:id="215" w:name="_Toc29504392"/>
      <w:bookmarkStart w:id="216" w:name="_Toc29504976"/>
      <w:bookmarkStart w:id="217" w:name="_Toc36553429"/>
      <w:bookmarkStart w:id="218" w:name="_Toc36555156"/>
      <w:bookmarkStart w:id="219" w:name="_Toc45652555"/>
      <w:bookmarkStart w:id="220" w:name="_Toc45658987"/>
      <w:bookmarkStart w:id="221" w:name="_Toc45720807"/>
      <w:bookmarkStart w:id="222" w:name="_Toc45798687"/>
      <w:bookmarkStart w:id="223" w:name="_Toc45898076"/>
      <w:bookmarkStart w:id="224" w:name="_Toc51746283"/>
      <w:bookmarkStart w:id="225" w:name="_Toc64446548"/>
      <w:bookmarkStart w:id="226" w:name="_Toc73982418"/>
      <w:bookmarkStart w:id="227" w:name="_Toc88652508"/>
      <w:bookmarkStart w:id="228" w:name="_Toc97891552"/>
      <w:bookmarkStart w:id="229" w:name="_Toc99123757"/>
      <w:bookmarkStart w:id="230" w:name="_Toc99662563"/>
      <w:bookmarkStart w:id="231" w:name="_Toc105152642"/>
      <w:bookmarkStart w:id="232" w:name="_Toc105174448"/>
      <w:bookmarkStart w:id="233" w:name="_Toc106109446"/>
      <w:bookmarkStart w:id="234" w:name="_Toc107409904"/>
      <w:bookmarkStart w:id="235" w:name="_Toc112757093"/>
      <w:r w:rsidRPr="001D2E49">
        <w:t>9.4.4</w:t>
      </w:r>
      <w:r w:rsidRPr="001D2E49">
        <w:tab/>
        <w:t>PDU Definitions</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0005374B" w14:textId="77777777" w:rsidR="00710BB6" w:rsidRPr="001D2E49" w:rsidRDefault="00710BB6" w:rsidP="00710BB6">
      <w:pPr>
        <w:pStyle w:val="PL"/>
        <w:rPr>
          <w:noProof w:val="0"/>
          <w:snapToGrid w:val="0"/>
        </w:rPr>
      </w:pPr>
      <w:r w:rsidRPr="001D2E49">
        <w:rPr>
          <w:noProof w:val="0"/>
          <w:snapToGrid w:val="0"/>
        </w:rPr>
        <w:t>-- ASN1START</w:t>
      </w:r>
    </w:p>
    <w:p w14:paraId="6326F490" w14:textId="77777777" w:rsidR="00710BB6" w:rsidRPr="001D2E49" w:rsidRDefault="00710BB6" w:rsidP="00710BB6">
      <w:pPr>
        <w:pStyle w:val="PL"/>
        <w:rPr>
          <w:noProof w:val="0"/>
          <w:snapToGrid w:val="0"/>
        </w:rPr>
      </w:pPr>
      <w:r w:rsidRPr="001D2E49">
        <w:rPr>
          <w:noProof w:val="0"/>
          <w:snapToGrid w:val="0"/>
        </w:rPr>
        <w:t>-- **************************************************************</w:t>
      </w:r>
    </w:p>
    <w:p w14:paraId="68811A9E" w14:textId="77777777" w:rsidR="00710BB6" w:rsidRPr="001D2E49" w:rsidRDefault="00710BB6" w:rsidP="00710BB6">
      <w:pPr>
        <w:pStyle w:val="PL"/>
        <w:rPr>
          <w:noProof w:val="0"/>
          <w:snapToGrid w:val="0"/>
        </w:rPr>
      </w:pPr>
      <w:r w:rsidRPr="001D2E49">
        <w:rPr>
          <w:noProof w:val="0"/>
          <w:snapToGrid w:val="0"/>
        </w:rPr>
        <w:t>--</w:t>
      </w:r>
    </w:p>
    <w:p w14:paraId="3BE71317" w14:textId="77777777" w:rsidR="00710BB6" w:rsidRPr="001D2E49" w:rsidRDefault="00710BB6" w:rsidP="00710BB6">
      <w:pPr>
        <w:pStyle w:val="PL"/>
        <w:rPr>
          <w:noProof w:val="0"/>
          <w:snapToGrid w:val="0"/>
        </w:rPr>
      </w:pPr>
      <w:r w:rsidRPr="001D2E49">
        <w:rPr>
          <w:noProof w:val="0"/>
          <w:snapToGrid w:val="0"/>
        </w:rPr>
        <w:t>-- PDU definitions for NGAP.</w:t>
      </w:r>
    </w:p>
    <w:p w14:paraId="2AD41E37" w14:textId="77777777" w:rsidR="00710BB6" w:rsidRPr="001D2E49" w:rsidRDefault="00710BB6" w:rsidP="00710BB6">
      <w:pPr>
        <w:pStyle w:val="PL"/>
        <w:rPr>
          <w:noProof w:val="0"/>
          <w:snapToGrid w:val="0"/>
        </w:rPr>
      </w:pPr>
      <w:r w:rsidRPr="001D2E49">
        <w:rPr>
          <w:noProof w:val="0"/>
          <w:snapToGrid w:val="0"/>
        </w:rPr>
        <w:t>--</w:t>
      </w:r>
    </w:p>
    <w:p w14:paraId="2697FB0D" w14:textId="77777777" w:rsidR="00710BB6" w:rsidRPr="001D2E49" w:rsidRDefault="00710BB6" w:rsidP="00710BB6">
      <w:pPr>
        <w:pStyle w:val="PL"/>
        <w:rPr>
          <w:noProof w:val="0"/>
          <w:snapToGrid w:val="0"/>
        </w:rPr>
      </w:pPr>
      <w:r w:rsidRPr="001D2E49">
        <w:rPr>
          <w:noProof w:val="0"/>
          <w:snapToGrid w:val="0"/>
        </w:rPr>
        <w:t>-- **************************************************************</w:t>
      </w:r>
    </w:p>
    <w:p w14:paraId="2F86D7BF" w14:textId="77777777" w:rsidR="00710BB6" w:rsidRPr="001D2E49" w:rsidRDefault="00710BB6" w:rsidP="00710BB6">
      <w:pPr>
        <w:pStyle w:val="PL"/>
        <w:rPr>
          <w:noProof w:val="0"/>
          <w:snapToGrid w:val="0"/>
        </w:rPr>
      </w:pPr>
    </w:p>
    <w:p w14:paraId="630F92CD" w14:textId="77777777" w:rsidR="00710BB6" w:rsidRPr="001D2E49" w:rsidRDefault="00710BB6" w:rsidP="00710BB6">
      <w:pPr>
        <w:pStyle w:val="PL"/>
        <w:rPr>
          <w:noProof w:val="0"/>
          <w:snapToGrid w:val="0"/>
        </w:rPr>
      </w:pPr>
      <w:r w:rsidRPr="001D2E49">
        <w:rPr>
          <w:noProof w:val="0"/>
          <w:snapToGrid w:val="0"/>
        </w:rPr>
        <w:t xml:space="preserve">NGAP-PDU-Contents { </w:t>
      </w:r>
    </w:p>
    <w:p w14:paraId="677FA932" w14:textId="77777777" w:rsidR="00710BB6" w:rsidRPr="001D2E49" w:rsidRDefault="00710BB6" w:rsidP="00710BB6">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278AE47E" w14:textId="77777777" w:rsidR="00710BB6" w:rsidRPr="001D2E49" w:rsidRDefault="00710BB6" w:rsidP="00710BB6">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-PDU-Contents (1) }</w:t>
      </w:r>
    </w:p>
    <w:p w14:paraId="166C7CE2" w14:textId="77777777" w:rsidR="00710BB6" w:rsidRPr="001D2E49" w:rsidRDefault="00710BB6" w:rsidP="00710BB6">
      <w:pPr>
        <w:pStyle w:val="PL"/>
        <w:rPr>
          <w:noProof w:val="0"/>
          <w:snapToGrid w:val="0"/>
        </w:rPr>
      </w:pPr>
    </w:p>
    <w:p w14:paraId="5AFFAC0A" w14:textId="77777777" w:rsidR="00710BB6" w:rsidRPr="001D2E49" w:rsidRDefault="00710BB6" w:rsidP="00710BB6">
      <w:pPr>
        <w:pStyle w:val="PL"/>
        <w:rPr>
          <w:noProof w:val="0"/>
          <w:snapToGrid w:val="0"/>
        </w:rPr>
      </w:pPr>
      <w:r w:rsidRPr="001D2E49">
        <w:rPr>
          <w:noProof w:val="0"/>
          <w:snapToGrid w:val="0"/>
        </w:rPr>
        <w:t xml:space="preserve">DEFINITIONS AUTOMATIC TAGS ::= </w:t>
      </w:r>
    </w:p>
    <w:p w14:paraId="1D77CF7B" w14:textId="77777777" w:rsidR="00710BB6" w:rsidRPr="001D2E49" w:rsidRDefault="00710BB6" w:rsidP="00710BB6">
      <w:pPr>
        <w:pStyle w:val="PL"/>
        <w:rPr>
          <w:noProof w:val="0"/>
          <w:snapToGrid w:val="0"/>
        </w:rPr>
      </w:pPr>
    </w:p>
    <w:p w14:paraId="185F5EFA" w14:textId="77777777" w:rsidR="00710BB6" w:rsidRPr="001D2E49" w:rsidRDefault="00710BB6" w:rsidP="00710BB6">
      <w:pPr>
        <w:pStyle w:val="PL"/>
        <w:rPr>
          <w:noProof w:val="0"/>
          <w:snapToGrid w:val="0"/>
        </w:rPr>
      </w:pPr>
      <w:r w:rsidRPr="001D2E49">
        <w:rPr>
          <w:noProof w:val="0"/>
          <w:snapToGrid w:val="0"/>
        </w:rPr>
        <w:t>BEGIN</w:t>
      </w:r>
    </w:p>
    <w:p w14:paraId="1DCB66A1" w14:textId="77777777" w:rsidR="00710BB6" w:rsidRPr="001D2E49" w:rsidRDefault="00710BB6" w:rsidP="00710BB6">
      <w:pPr>
        <w:pStyle w:val="PL"/>
        <w:rPr>
          <w:noProof w:val="0"/>
          <w:snapToGrid w:val="0"/>
        </w:rPr>
      </w:pPr>
    </w:p>
    <w:p w14:paraId="1F2CDEBF" w14:textId="77777777" w:rsidR="00710BB6" w:rsidRPr="001D2E49" w:rsidRDefault="00710BB6" w:rsidP="00710BB6">
      <w:pPr>
        <w:pStyle w:val="PL"/>
        <w:rPr>
          <w:noProof w:val="0"/>
          <w:snapToGrid w:val="0"/>
        </w:rPr>
      </w:pPr>
      <w:r w:rsidRPr="001D2E49">
        <w:rPr>
          <w:noProof w:val="0"/>
          <w:snapToGrid w:val="0"/>
        </w:rPr>
        <w:t>-- **************************************************************</w:t>
      </w:r>
    </w:p>
    <w:p w14:paraId="1769F7F7" w14:textId="77777777" w:rsidR="00710BB6" w:rsidRPr="001D2E49" w:rsidRDefault="00710BB6" w:rsidP="00710BB6">
      <w:pPr>
        <w:pStyle w:val="PL"/>
        <w:rPr>
          <w:noProof w:val="0"/>
          <w:snapToGrid w:val="0"/>
        </w:rPr>
      </w:pPr>
      <w:r w:rsidRPr="001D2E49">
        <w:rPr>
          <w:noProof w:val="0"/>
          <w:snapToGrid w:val="0"/>
        </w:rPr>
        <w:t>--</w:t>
      </w:r>
    </w:p>
    <w:p w14:paraId="575A8982" w14:textId="77777777" w:rsidR="00710BB6" w:rsidRPr="001D2E49" w:rsidRDefault="00710BB6" w:rsidP="00710BB6">
      <w:pPr>
        <w:pStyle w:val="PL"/>
        <w:outlineLvl w:val="3"/>
        <w:rPr>
          <w:noProof w:val="0"/>
          <w:snapToGrid w:val="0"/>
        </w:rPr>
      </w:pPr>
      <w:r w:rsidRPr="001D2E49">
        <w:rPr>
          <w:noProof w:val="0"/>
          <w:snapToGrid w:val="0"/>
        </w:rPr>
        <w:t>-- IE parameter types from other modules.</w:t>
      </w:r>
    </w:p>
    <w:p w14:paraId="475A24B5" w14:textId="77777777" w:rsidR="00710BB6" w:rsidRPr="001D2E49" w:rsidRDefault="00710BB6" w:rsidP="00710BB6">
      <w:pPr>
        <w:pStyle w:val="PL"/>
        <w:rPr>
          <w:noProof w:val="0"/>
          <w:snapToGrid w:val="0"/>
        </w:rPr>
      </w:pPr>
      <w:r w:rsidRPr="001D2E49">
        <w:rPr>
          <w:noProof w:val="0"/>
          <w:snapToGrid w:val="0"/>
        </w:rPr>
        <w:t>--</w:t>
      </w:r>
    </w:p>
    <w:p w14:paraId="683EFD7B" w14:textId="77777777" w:rsidR="00710BB6" w:rsidRPr="001D2E49" w:rsidRDefault="00710BB6" w:rsidP="00710BB6">
      <w:pPr>
        <w:pStyle w:val="PL"/>
        <w:rPr>
          <w:noProof w:val="0"/>
          <w:snapToGrid w:val="0"/>
        </w:rPr>
      </w:pPr>
      <w:r w:rsidRPr="001D2E49">
        <w:rPr>
          <w:noProof w:val="0"/>
          <w:snapToGrid w:val="0"/>
        </w:rPr>
        <w:t>-- **************************************************************</w:t>
      </w:r>
    </w:p>
    <w:p w14:paraId="538F4DB2" w14:textId="77777777" w:rsidR="00710BB6" w:rsidRPr="001D2E49" w:rsidRDefault="00710BB6" w:rsidP="00710BB6">
      <w:pPr>
        <w:pStyle w:val="PL"/>
        <w:rPr>
          <w:noProof w:val="0"/>
          <w:snapToGrid w:val="0"/>
        </w:rPr>
      </w:pPr>
    </w:p>
    <w:p w14:paraId="3BA482BA" w14:textId="77777777" w:rsidR="00710BB6" w:rsidRPr="001D2E49" w:rsidRDefault="00710BB6" w:rsidP="00710BB6">
      <w:pPr>
        <w:pStyle w:val="PL"/>
        <w:rPr>
          <w:noProof w:val="0"/>
          <w:snapToGrid w:val="0"/>
        </w:rPr>
      </w:pPr>
      <w:r w:rsidRPr="001D2E49">
        <w:rPr>
          <w:noProof w:val="0"/>
          <w:snapToGrid w:val="0"/>
        </w:rPr>
        <w:t>IMPORTS</w:t>
      </w:r>
    </w:p>
    <w:p w14:paraId="3137E3FA" w14:textId="77777777" w:rsidR="00710BB6" w:rsidRPr="001D2E49" w:rsidRDefault="00710BB6" w:rsidP="00710BB6">
      <w:pPr>
        <w:pStyle w:val="PL"/>
        <w:rPr>
          <w:noProof w:val="0"/>
          <w:snapToGrid w:val="0"/>
        </w:rPr>
      </w:pPr>
    </w:p>
    <w:p w14:paraId="4831AF75" w14:textId="77777777" w:rsidR="00710BB6" w:rsidRPr="001D2E49" w:rsidRDefault="00710BB6" w:rsidP="00710BB6">
      <w:pPr>
        <w:pStyle w:val="PL"/>
        <w:rPr>
          <w:noProof w:val="0"/>
          <w:snapToGrid w:val="0"/>
        </w:rPr>
      </w:pPr>
      <w:r w:rsidRPr="001D2E49">
        <w:rPr>
          <w:noProof w:val="0"/>
          <w:snapToGrid w:val="0"/>
        </w:rPr>
        <w:tab/>
      </w:r>
      <w:proofErr w:type="spellStart"/>
      <w:r w:rsidRPr="001D2E49">
        <w:rPr>
          <w:noProof w:val="0"/>
          <w:snapToGrid w:val="0"/>
        </w:rPr>
        <w:t>AllowedNSSAI</w:t>
      </w:r>
      <w:proofErr w:type="spellEnd"/>
      <w:r w:rsidRPr="001D2E49">
        <w:rPr>
          <w:noProof w:val="0"/>
          <w:snapToGrid w:val="0"/>
        </w:rPr>
        <w:t>,</w:t>
      </w:r>
    </w:p>
    <w:p w14:paraId="3524F9D7" w14:textId="77777777" w:rsidR="00710BB6" w:rsidRPr="001D2E49" w:rsidRDefault="00710BB6" w:rsidP="00710BB6">
      <w:pPr>
        <w:pStyle w:val="PL"/>
        <w:rPr>
          <w:noProof w:val="0"/>
          <w:snapToGrid w:val="0"/>
        </w:rPr>
      </w:pPr>
      <w:r w:rsidRPr="001D2E49">
        <w:rPr>
          <w:noProof w:val="0"/>
          <w:snapToGrid w:val="0"/>
        </w:rPr>
        <w:tab/>
      </w:r>
      <w:proofErr w:type="spellStart"/>
      <w:r w:rsidRPr="001D2E49">
        <w:rPr>
          <w:noProof w:val="0"/>
          <w:snapToGrid w:val="0"/>
        </w:rPr>
        <w:t>AMFName</w:t>
      </w:r>
      <w:proofErr w:type="spellEnd"/>
      <w:r w:rsidRPr="001D2E49">
        <w:rPr>
          <w:noProof w:val="0"/>
          <w:snapToGrid w:val="0"/>
        </w:rPr>
        <w:t>,</w:t>
      </w:r>
    </w:p>
    <w:p w14:paraId="014C2554" w14:textId="7938A9B8" w:rsidR="007818E3" w:rsidRDefault="007818E3" w:rsidP="007818E3">
      <w:pPr>
        <w:pStyle w:val="FirstChange"/>
      </w:pPr>
      <w:r w:rsidRPr="007818E3">
        <w:rPr>
          <w:highlight w:val="yellow"/>
        </w:rPr>
        <w:t>&lt;&lt;&lt;&lt;&lt;&lt;&lt;&lt;&lt;&lt;&lt;&lt;&lt;&lt;&lt;&lt;&lt;&lt;&lt;&lt; Unaffected part is skipped &gt;&gt;&gt;&gt;&gt;&gt;&gt;&gt;&gt;&gt;&gt;&gt;&gt;&gt;&gt;&gt;&gt;&gt;&gt;&gt;</w:t>
      </w:r>
    </w:p>
    <w:p w14:paraId="6741559D" w14:textId="77777777" w:rsidR="00710BB6" w:rsidRPr="001D2E49" w:rsidRDefault="00710BB6" w:rsidP="00710BB6">
      <w:pPr>
        <w:pStyle w:val="PL"/>
        <w:rPr>
          <w:noProof w:val="0"/>
          <w:snapToGrid w:val="0"/>
        </w:rPr>
      </w:pPr>
      <w:r>
        <w:rPr>
          <w:noProof w:val="0"/>
          <w:snapToGrid w:val="0"/>
          <w:lang w:eastAsia="zh-CN"/>
        </w:rPr>
        <w:tab/>
        <w:t>WUS-Assistance-Information,</w:t>
      </w:r>
    </w:p>
    <w:p w14:paraId="507E4BEA" w14:textId="5028EA92" w:rsidR="00710BB6" w:rsidRDefault="00710BB6" w:rsidP="00710BB6">
      <w:pPr>
        <w:pStyle w:val="PL"/>
        <w:rPr>
          <w:ins w:id="236" w:author="Nokia" w:date="2022-11-03T14:57:00Z"/>
          <w:noProof w:val="0"/>
          <w:snapToGrid w:val="0"/>
        </w:rPr>
      </w:pPr>
      <w:r w:rsidRPr="001D2E49">
        <w:rPr>
          <w:noProof w:val="0"/>
          <w:snapToGrid w:val="0"/>
        </w:rPr>
        <w:tab/>
      </w:r>
      <w:proofErr w:type="spellStart"/>
      <w:r w:rsidRPr="001D2E49">
        <w:rPr>
          <w:noProof w:val="0"/>
          <w:snapToGrid w:val="0"/>
        </w:rPr>
        <w:t>RIMInformationTransfer</w:t>
      </w:r>
      <w:proofErr w:type="spellEnd"/>
      <w:ins w:id="237" w:author="Nokia" w:date="2022-11-03T14:57:00Z">
        <w:r>
          <w:rPr>
            <w:noProof w:val="0"/>
            <w:snapToGrid w:val="0"/>
          </w:rPr>
          <w:t>,</w:t>
        </w:r>
      </w:ins>
    </w:p>
    <w:p w14:paraId="4CBBB071" w14:textId="175EB257" w:rsidR="00710BB6" w:rsidRPr="001D2E49" w:rsidRDefault="00710BB6" w:rsidP="00710BB6">
      <w:pPr>
        <w:pStyle w:val="PL"/>
        <w:rPr>
          <w:noProof w:val="0"/>
          <w:snapToGrid w:val="0"/>
        </w:rPr>
      </w:pPr>
      <w:ins w:id="238" w:author="Nokia" w:date="2022-11-03T14:57:00Z">
        <w:r>
          <w:rPr>
            <w:noProof w:val="0"/>
            <w:snapToGrid w:val="0"/>
          </w:rPr>
          <w:tab/>
        </w:r>
        <w:proofErr w:type="spellStart"/>
        <w:r w:rsidRPr="00710BB6">
          <w:rPr>
            <w:noProof w:val="0"/>
            <w:snapToGrid w:val="0"/>
          </w:rPr>
          <w:t>NoPDUSessionIndication</w:t>
        </w:r>
      </w:ins>
      <w:proofErr w:type="spellEnd"/>
    </w:p>
    <w:p w14:paraId="18332EB8" w14:textId="77777777" w:rsidR="00710BB6" w:rsidRPr="001D2E49" w:rsidRDefault="00710BB6" w:rsidP="00710BB6">
      <w:pPr>
        <w:pStyle w:val="PL"/>
        <w:rPr>
          <w:noProof w:val="0"/>
          <w:snapToGrid w:val="0"/>
        </w:rPr>
      </w:pPr>
    </w:p>
    <w:p w14:paraId="7E941318" w14:textId="77777777" w:rsidR="00710BB6" w:rsidRPr="001D2E49" w:rsidRDefault="00710BB6" w:rsidP="00710BB6">
      <w:pPr>
        <w:pStyle w:val="PL"/>
        <w:rPr>
          <w:noProof w:val="0"/>
          <w:snapToGrid w:val="0"/>
        </w:rPr>
      </w:pPr>
      <w:r w:rsidRPr="001D2E49">
        <w:rPr>
          <w:noProof w:val="0"/>
          <w:snapToGrid w:val="0"/>
        </w:rPr>
        <w:t>FROM NGAP-IEs</w:t>
      </w:r>
    </w:p>
    <w:p w14:paraId="11AD8026" w14:textId="77777777" w:rsidR="00710BB6" w:rsidRPr="001D2E49" w:rsidRDefault="00710BB6" w:rsidP="00710BB6">
      <w:pPr>
        <w:pStyle w:val="PL"/>
        <w:rPr>
          <w:noProof w:val="0"/>
          <w:snapToGrid w:val="0"/>
        </w:rPr>
      </w:pPr>
    </w:p>
    <w:p w14:paraId="4819F22B" w14:textId="77777777" w:rsidR="00710BB6" w:rsidRPr="001D2E49" w:rsidRDefault="00710BB6" w:rsidP="00710BB6">
      <w:pPr>
        <w:pStyle w:val="PL"/>
        <w:rPr>
          <w:noProof w:val="0"/>
          <w:snapToGrid w:val="0"/>
        </w:rPr>
      </w:pPr>
      <w:r w:rsidRPr="001D2E49">
        <w:rPr>
          <w:noProof w:val="0"/>
          <w:snapToGrid w:val="0"/>
        </w:rPr>
        <w:tab/>
      </w:r>
      <w:proofErr w:type="spellStart"/>
      <w:r w:rsidRPr="001D2E49">
        <w:rPr>
          <w:noProof w:val="0"/>
          <w:snapToGrid w:val="0"/>
        </w:rPr>
        <w:t>PrivateIE</w:t>
      </w:r>
      <w:proofErr w:type="spellEnd"/>
      <w:r w:rsidRPr="001D2E49">
        <w:rPr>
          <w:noProof w:val="0"/>
          <w:snapToGrid w:val="0"/>
        </w:rPr>
        <w:t>-Container{},</w:t>
      </w:r>
    </w:p>
    <w:p w14:paraId="266C3696" w14:textId="77777777" w:rsidR="00710BB6" w:rsidRPr="001D2E49" w:rsidRDefault="00710BB6" w:rsidP="00710BB6">
      <w:pPr>
        <w:pStyle w:val="PL"/>
        <w:rPr>
          <w:noProof w:val="0"/>
          <w:snapToGrid w:val="0"/>
        </w:rPr>
      </w:pP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w:t>
      </w:r>
    </w:p>
    <w:p w14:paraId="2076DF9A" w14:textId="77777777" w:rsidR="00710BB6" w:rsidRPr="001D2E49" w:rsidRDefault="00710BB6" w:rsidP="00710BB6">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p>
    <w:p w14:paraId="0B6CD8E3" w14:textId="77777777" w:rsidR="00710BB6" w:rsidRPr="001D2E49" w:rsidRDefault="00710BB6" w:rsidP="00710BB6">
      <w:pPr>
        <w:pStyle w:val="PL"/>
        <w:rPr>
          <w:noProof w:val="0"/>
          <w:snapToGrid w:val="0"/>
        </w:rPr>
      </w:pPr>
      <w:r w:rsidRPr="001D2E49">
        <w:rPr>
          <w:noProof w:val="0"/>
          <w:snapToGrid w:val="0"/>
        </w:rPr>
        <w:tab/>
      </w:r>
      <w:proofErr w:type="spellStart"/>
      <w:r w:rsidRPr="001D2E49">
        <w:rPr>
          <w:noProof w:val="0"/>
          <w:snapToGrid w:val="0"/>
        </w:rPr>
        <w:t>ProtocolIE-ContainerList</w:t>
      </w:r>
      <w:proofErr w:type="spellEnd"/>
      <w:r w:rsidRPr="001D2E49">
        <w:rPr>
          <w:noProof w:val="0"/>
          <w:snapToGrid w:val="0"/>
        </w:rPr>
        <w:t>{},</w:t>
      </w:r>
    </w:p>
    <w:p w14:paraId="69C929F2" w14:textId="77777777" w:rsidR="00710BB6" w:rsidRPr="001D2E49" w:rsidRDefault="00710BB6" w:rsidP="00710BB6">
      <w:pPr>
        <w:pStyle w:val="PL"/>
        <w:rPr>
          <w:noProof w:val="0"/>
          <w:snapToGrid w:val="0"/>
        </w:rPr>
      </w:pPr>
      <w:r w:rsidRPr="001D2E49">
        <w:rPr>
          <w:noProof w:val="0"/>
          <w:snapToGrid w:val="0"/>
        </w:rPr>
        <w:tab/>
      </w:r>
      <w:proofErr w:type="spellStart"/>
      <w:r w:rsidRPr="001D2E49">
        <w:rPr>
          <w:noProof w:val="0"/>
          <w:snapToGrid w:val="0"/>
        </w:rPr>
        <w:t>ProtocolIE-ContainerPair</w:t>
      </w:r>
      <w:proofErr w:type="spellEnd"/>
      <w:r w:rsidRPr="001D2E49">
        <w:rPr>
          <w:noProof w:val="0"/>
          <w:snapToGrid w:val="0"/>
        </w:rPr>
        <w:t>{},</w:t>
      </w:r>
    </w:p>
    <w:p w14:paraId="655B0C91" w14:textId="77777777" w:rsidR="00710BB6" w:rsidRPr="001D2E49" w:rsidRDefault="00710BB6" w:rsidP="00710BB6">
      <w:pPr>
        <w:pStyle w:val="PL"/>
        <w:rPr>
          <w:noProof w:val="0"/>
          <w:snapToGrid w:val="0"/>
        </w:rPr>
      </w:pPr>
      <w:r w:rsidRPr="001D2E49">
        <w:rPr>
          <w:noProof w:val="0"/>
          <w:snapToGrid w:val="0"/>
        </w:rPr>
        <w:tab/>
      </w:r>
      <w:proofErr w:type="spellStart"/>
      <w:r w:rsidRPr="001D2E49">
        <w:rPr>
          <w:noProof w:val="0"/>
          <w:snapToGrid w:val="0"/>
        </w:rPr>
        <w:t>ProtocolIE-SingleContainer</w:t>
      </w:r>
      <w:proofErr w:type="spellEnd"/>
      <w:r w:rsidRPr="001D2E49">
        <w:rPr>
          <w:noProof w:val="0"/>
          <w:snapToGrid w:val="0"/>
        </w:rPr>
        <w:t>{},</w:t>
      </w:r>
    </w:p>
    <w:p w14:paraId="70FE06D7" w14:textId="77777777" w:rsidR="00710BB6" w:rsidRPr="001D2E49" w:rsidRDefault="00710BB6" w:rsidP="00710BB6">
      <w:pPr>
        <w:pStyle w:val="PL"/>
        <w:rPr>
          <w:noProof w:val="0"/>
          <w:snapToGrid w:val="0"/>
        </w:rPr>
      </w:pPr>
      <w:r w:rsidRPr="001D2E49">
        <w:rPr>
          <w:noProof w:val="0"/>
          <w:snapToGrid w:val="0"/>
        </w:rPr>
        <w:tab/>
        <w:t>NGAP-PRIVATE-IES,</w:t>
      </w:r>
    </w:p>
    <w:p w14:paraId="5C596316" w14:textId="77777777" w:rsidR="00710BB6" w:rsidRPr="001D2E49" w:rsidRDefault="00710BB6" w:rsidP="00710BB6">
      <w:pPr>
        <w:pStyle w:val="PL"/>
        <w:rPr>
          <w:noProof w:val="0"/>
          <w:snapToGrid w:val="0"/>
        </w:rPr>
      </w:pPr>
      <w:r w:rsidRPr="001D2E49">
        <w:rPr>
          <w:noProof w:val="0"/>
          <w:snapToGrid w:val="0"/>
        </w:rPr>
        <w:tab/>
        <w:t>NGAP-PROTOCOL-EXTENSION,</w:t>
      </w:r>
    </w:p>
    <w:p w14:paraId="6C3B1BEE" w14:textId="77777777" w:rsidR="00710BB6" w:rsidRPr="001D2E49" w:rsidRDefault="00710BB6" w:rsidP="00710BB6">
      <w:pPr>
        <w:pStyle w:val="PL"/>
        <w:rPr>
          <w:noProof w:val="0"/>
          <w:snapToGrid w:val="0"/>
        </w:rPr>
      </w:pPr>
      <w:r w:rsidRPr="001D2E49">
        <w:rPr>
          <w:noProof w:val="0"/>
          <w:snapToGrid w:val="0"/>
        </w:rPr>
        <w:tab/>
        <w:t>NGAP-PROTOCOL-IES,</w:t>
      </w:r>
    </w:p>
    <w:p w14:paraId="32AB6A9B" w14:textId="77777777" w:rsidR="00710BB6" w:rsidRPr="001D2E49" w:rsidRDefault="00710BB6" w:rsidP="00710BB6">
      <w:pPr>
        <w:pStyle w:val="PL"/>
        <w:rPr>
          <w:noProof w:val="0"/>
          <w:snapToGrid w:val="0"/>
        </w:rPr>
      </w:pPr>
      <w:r w:rsidRPr="001D2E49">
        <w:rPr>
          <w:noProof w:val="0"/>
          <w:snapToGrid w:val="0"/>
        </w:rPr>
        <w:tab/>
        <w:t>NGAP-PROTOCOL-IES-PAIR</w:t>
      </w:r>
    </w:p>
    <w:p w14:paraId="75257A92" w14:textId="77777777" w:rsidR="00710BB6" w:rsidRPr="001D2E49" w:rsidRDefault="00710BB6" w:rsidP="00710BB6">
      <w:pPr>
        <w:pStyle w:val="PL"/>
        <w:rPr>
          <w:noProof w:val="0"/>
          <w:snapToGrid w:val="0"/>
        </w:rPr>
      </w:pPr>
      <w:r w:rsidRPr="001D2E49">
        <w:rPr>
          <w:noProof w:val="0"/>
          <w:snapToGrid w:val="0"/>
        </w:rPr>
        <w:t>FROM NGAP-Containers</w:t>
      </w:r>
    </w:p>
    <w:p w14:paraId="39DC3112" w14:textId="77777777" w:rsidR="00710BB6" w:rsidRPr="001D2E49" w:rsidRDefault="00710BB6" w:rsidP="00710BB6">
      <w:pPr>
        <w:pStyle w:val="PL"/>
        <w:rPr>
          <w:noProof w:val="0"/>
          <w:snapToGrid w:val="0"/>
        </w:rPr>
      </w:pPr>
    </w:p>
    <w:p w14:paraId="4F534718" w14:textId="77777777" w:rsidR="00710BB6" w:rsidRPr="001D2E49" w:rsidRDefault="00710BB6" w:rsidP="00710BB6">
      <w:pPr>
        <w:pStyle w:val="PL"/>
        <w:rPr>
          <w:noProof w:val="0"/>
          <w:snapToGrid w:val="0"/>
        </w:rPr>
      </w:pPr>
      <w:bookmarkStart w:id="239" w:name="_Hlk512956689"/>
      <w:r w:rsidRPr="001D2E49">
        <w:rPr>
          <w:noProof w:val="0"/>
          <w:snapToGrid w:val="0"/>
        </w:rPr>
        <w:lastRenderedPageBreak/>
        <w:tab/>
        <w:t>id-</w:t>
      </w:r>
      <w:proofErr w:type="spellStart"/>
      <w:r w:rsidRPr="001D2E49">
        <w:rPr>
          <w:noProof w:val="0"/>
          <w:snapToGrid w:val="0"/>
        </w:rPr>
        <w:t>AllowedNSSAI</w:t>
      </w:r>
      <w:proofErr w:type="spellEnd"/>
      <w:r w:rsidRPr="001D2E49">
        <w:rPr>
          <w:noProof w:val="0"/>
          <w:snapToGrid w:val="0"/>
        </w:rPr>
        <w:t>,</w:t>
      </w:r>
    </w:p>
    <w:p w14:paraId="48DB4F77" w14:textId="77777777" w:rsidR="00710BB6" w:rsidRPr="001D2E49" w:rsidRDefault="00710BB6" w:rsidP="00710BB6">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w:t>
      </w:r>
    </w:p>
    <w:p w14:paraId="208469B7" w14:textId="77777777" w:rsidR="00710BB6" w:rsidRPr="001D2E49" w:rsidRDefault="00710BB6" w:rsidP="00710BB6">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w:t>
      </w:r>
    </w:p>
    <w:p w14:paraId="5BE4FF91" w14:textId="77777777" w:rsidR="007818E3" w:rsidRDefault="007818E3" w:rsidP="007818E3">
      <w:pPr>
        <w:pStyle w:val="FirstChange"/>
      </w:pPr>
      <w:r w:rsidRPr="007818E3">
        <w:rPr>
          <w:highlight w:val="yellow"/>
        </w:rPr>
        <w:t>&lt;&lt;&lt;&lt;&lt;&lt;&lt;&lt;&lt;&lt;&lt;&lt;&lt;&lt;&lt;&lt;&lt;&lt;&lt;&lt; Unaffected part is skipped &gt;&gt;&gt;&gt;&gt;&gt;&gt;&gt;&gt;&gt;&gt;&gt;&gt;&gt;&gt;&gt;&gt;&gt;&gt;&gt;</w:t>
      </w:r>
    </w:p>
    <w:p w14:paraId="16ABDACD" w14:textId="77777777" w:rsidR="00710BB6" w:rsidRPr="001D2E49" w:rsidRDefault="00710BB6" w:rsidP="00710BB6">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w:t>
      </w:r>
    </w:p>
    <w:p w14:paraId="59F5AC69" w14:textId="77777777" w:rsidR="00710BB6" w:rsidRPr="001D2E49" w:rsidRDefault="00710BB6" w:rsidP="00710BB6">
      <w:pPr>
        <w:pStyle w:val="PL"/>
        <w:rPr>
          <w:noProof w:val="0"/>
          <w:snapToGrid w:val="0"/>
        </w:rPr>
      </w:pPr>
      <w:r>
        <w:rPr>
          <w:noProof w:val="0"/>
          <w:snapToGrid w:val="0"/>
        </w:rPr>
        <w:tab/>
      </w:r>
      <w:r>
        <w:rPr>
          <w:noProof w:val="0"/>
          <w:snapToGrid w:val="0"/>
          <w:lang w:eastAsia="zh-CN"/>
        </w:rPr>
        <w:t>id-WUS-Assistance-Information,</w:t>
      </w:r>
    </w:p>
    <w:p w14:paraId="40E40BFD" w14:textId="55836A94" w:rsidR="00710BB6" w:rsidRDefault="00710BB6" w:rsidP="00710BB6">
      <w:pPr>
        <w:pStyle w:val="PL"/>
        <w:rPr>
          <w:ins w:id="240" w:author="Nokia" w:date="2022-11-03T14:57:00Z"/>
          <w:noProof w:val="0"/>
          <w:snapToGrid w:val="0"/>
        </w:rPr>
      </w:pPr>
      <w:r w:rsidRPr="001D2E49">
        <w:rPr>
          <w:noProof w:val="0"/>
          <w:snapToGrid w:val="0"/>
        </w:rPr>
        <w:tab/>
        <w:t>id-</w:t>
      </w:r>
      <w:proofErr w:type="spellStart"/>
      <w:r w:rsidRPr="001D2E49">
        <w:rPr>
          <w:noProof w:val="0"/>
          <w:snapToGrid w:val="0"/>
        </w:rPr>
        <w:t>RIMInformationTransfer</w:t>
      </w:r>
      <w:proofErr w:type="spellEnd"/>
      <w:ins w:id="241" w:author="Nokia" w:date="2022-11-03T14:57:00Z">
        <w:r>
          <w:rPr>
            <w:noProof w:val="0"/>
            <w:snapToGrid w:val="0"/>
          </w:rPr>
          <w:t>,</w:t>
        </w:r>
      </w:ins>
    </w:p>
    <w:p w14:paraId="2D9C845C" w14:textId="00750382" w:rsidR="00710BB6" w:rsidRPr="001D2E49" w:rsidRDefault="00710BB6" w:rsidP="00710BB6">
      <w:pPr>
        <w:pStyle w:val="PL"/>
        <w:rPr>
          <w:noProof w:val="0"/>
          <w:snapToGrid w:val="0"/>
        </w:rPr>
      </w:pPr>
      <w:ins w:id="242" w:author="Nokia" w:date="2022-11-03T14:58:00Z">
        <w:r>
          <w:rPr>
            <w:noProof w:val="0"/>
            <w:snapToGrid w:val="0"/>
          </w:rPr>
          <w:tab/>
        </w:r>
      </w:ins>
      <w:ins w:id="243" w:author="Nokia" w:date="2022-11-03T14:57:00Z">
        <w:r>
          <w:rPr>
            <w:noProof w:val="0"/>
            <w:snapToGrid w:val="0"/>
          </w:rPr>
          <w:t>id-</w:t>
        </w:r>
        <w:proofErr w:type="spellStart"/>
        <w:r w:rsidRPr="00710BB6">
          <w:rPr>
            <w:noProof w:val="0"/>
            <w:snapToGrid w:val="0"/>
          </w:rPr>
          <w:t>NoPDUSessionIndication</w:t>
        </w:r>
      </w:ins>
      <w:proofErr w:type="spellEnd"/>
    </w:p>
    <w:p w14:paraId="07ACCC92" w14:textId="77777777" w:rsidR="00710BB6" w:rsidRPr="001D2E49" w:rsidRDefault="00710BB6" w:rsidP="00710BB6">
      <w:pPr>
        <w:pStyle w:val="PL"/>
        <w:rPr>
          <w:noProof w:val="0"/>
          <w:snapToGrid w:val="0"/>
        </w:rPr>
      </w:pPr>
    </w:p>
    <w:bookmarkEnd w:id="239"/>
    <w:p w14:paraId="0B30A07C" w14:textId="77777777" w:rsidR="00710BB6" w:rsidRPr="001D2E49" w:rsidRDefault="00710BB6" w:rsidP="00710BB6">
      <w:pPr>
        <w:pStyle w:val="PL"/>
        <w:rPr>
          <w:noProof w:val="0"/>
          <w:snapToGrid w:val="0"/>
        </w:rPr>
      </w:pPr>
      <w:r w:rsidRPr="001D2E49">
        <w:rPr>
          <w:noProof w:val="0"/>
          <w:snapToGrid w:val="0"/>
        </w:rPr>
        <w:t>FROM NGAP-Constants;</w:t>
      </w:r>
    </w:p>
    <w:p w14:paraId="6389654D" w14:textId="77777777" w:rsidR="00710BB6" w:rsidRPr="001D2E49" w:rsidRDefault="00710BB6" w:rsidP="00710BB6">
      <w:pPr>
        <w:pStyle w:val="PL"/>
        <w:rPr>
          <w:noProof w:val="0"/>
          <w:snapToGrid w:val="0"/>
        </w:rPr>
      </w:pPr>
    </w:p>
    <w:p w14:paraId="666BC945" w14:textId="06332FEE" w:rsidR="00287E64" w:rsidRDefault="007818E3" w:rsidP="007818E3">
      <w:pPr>
        <w:pStyle w:val="FirstChange"/>
      </w:pPr>
      <w:r w:rsidRPr="007818E3">
        <w:rPr>
          <w:highlight w:val="yellow"/>
        </w:rPr>
        <w:t>&lt;&lt;&lt;&lt;&lt;&lt;&lt;&lt;&lt;&lt;&lt;&lt;&lt;&lt;&lt;&lt;&lt;&lt;&lt;&lt; Unaffected part is skipped &gt;&gt;&gt;&gt;&gt;&gt;&gt;&gt;&gt;&gt;&gt;&gt;&gt;&gt;&gt;&gt;&gt;&gt;&gt;&gt;</w:t>
      </w:r>
    </w:p>
    <w:p w14:paraId="74C26A0A" w14:textId="77777777" w:rsidR="007818E3" w:rsidRDefault="007818E3" w:rsidP="007818E3">
      <w:pPr>
        <w:pStyle w:val="FirstChange"/>
      </w:pPr>
    </w:p>
    <w:p w14:paraId="131385D8" w14:textId="77777777" w:rsidR="00287E64" w:rsidRPr="001D2E49" w:rsidRDefault="00287E64" w:rsidP="00287E64">
      <w:pPr>
        <w:pStyle w:val="PL"/>
        <w:rPr>
          <w:noProof w:val="0"/>
          <w:snapToGrid w:val="0"/>
        </w:rPr>
      </w:pPr>
      <w:r w:rsidRPr="001D2E49">
        <w:rPr>
          <w:noProof w:val="0"/>
          <w:snapToGrid w:val="0"/>
        </w:rPr>
        <w:t>-- **************************************************************</w:t>
      </w:r>
    </w:p>
    <w:p w14:paraId="6F027A05" w14:textId="77777777" w:rsidR="00287E64" w:rsidRPr="001D2E49" w:rsidRDefault="00287E64" w:rsidP="00287E64">
      <w:pPr>
        <w:pStyle w:val="PL"/>
        <w:rPr>
          <w:noProof w:val="0"/>
          <w:snapToGrid w:val="0"/>
        </w:rPr>
      </w:pPr>
      <w:r w:rsidRPr="001D2E49">
        <w:rPr>
          <w:noProof w:val="0"/>
          <w:snapToGrid w:val="0"/>
        </w:rPr>
        <w:t>--</w:t>
      </w:r>
    </w:p>
    <w:p w14:paraId="4D1007C1" w14:textId="77777777" w:rsidR="00287E64" w:rsidRPr="001D2E49" w:rsidRDefault="00287E64" w:rsidP="00287E64">
      <w:pPr>
        <w:pStyle w:val="PL"/>
        <w:outlineLvl w:val="3"/>
        <w:rPr>
          <w:noProof w:val="0"/>
          <w:snapToGrid w:val="0"/>
        </w:rPr>
      </w:pPr>
      <w:r w:rsidRPr="001D2E49">
        <w:rPr>
          <w:noProof w:val="0"/>
          <w:snapToGrid w:val="0"/>
        </w:rPr>
        <w:t>-- Handover Resource Allocation Elementary Procedure</w:t>
      </w:r>
    </w:p>
    <w:p w14:paraId="7B064D5A" w14:textId="77777777" w:rsidR="00287E64" w:rsidRPr="001D2E49" w:rsidRDefault="00287E64" w:rsidP="00287E64">
      <w:pPr>
        <w:pStyle w:val="PL"/>
        <w:rPr>
          <w:noProof w:val="0"/>
          <w:snapToGrid w:val="0"/>
        </w:rPr>
      </w:pPr>
      <w:r w:rsidRPr="001D2E49">
        <w:rPr>
          <w:noProof w:val="0"/>
          <w:snapToGrid w:val="0"/>
        </w:rPr>
        <w:t>--</w:t>
      </w:r>
    </w:p>
    <w:p w14:paraId="3BD27885" w14:textId="77777777" w:rsidR="00287E64" w:rsidRPr="001D2E49" w:rsidRDefault="00287E64" w:rsidP="00287E64">
      <w:pPr>
        <w:pStyle w:val="PL"/>
        <w:rPr>
          <w:noProof w:val="0"/>
          <w:snapToGrid w:val="0"/>
        </w:rPr>
      </w:pPr>
      <w:r w:rsidRPr="001D2E49">
        <w:rPr>
          <w:noProof w:val="0"/>
          <w:snapToGrid w:val="0"/>
        </w:rPr>
        <w:t>-- **************************************************************</w:t>
      </w:r>
    </w:p>
    <w:p w14:paraId="146665DA" w14:textId="77777777" w:rsidR="00287E64" w:rsidRPr="001D2E49" w:rsidRDefault="00287E64" w:rsidP="00287E64">
      <w:pPr>
        <w:pStyle w:val="PL"/>
        <w:rPr>
          <w:noProof w:val="0"/>
          <w:snapToGrid w:val="0"/>
        </w:rPr>
      </w:pPr>
    </w:p>
    <w:p w14:paraId="375E2660" w14:textId="77777777" w:rsidR="00287E64" w:rsidRPr="001D2E49" w:rsidRDefault="00287E64" w:rsidP="00287E64">
      <w:pPr>
        <w:pStyle w:val="PL"/>
        <w:rPr>
          <w:noProof w:val="0"/>
          <w:snapToGrid w:val="0"/>
        </w:rPr>
      </w:pPr>
      <w:r w:rsidRPr="001D2E49">
        <w:rPr>
          <w:noProof w:val="0"/>
          <w:snapToGrid w:val="0"/>
        </w:rPr>
        <w:t>-- **************************************************************</w:t>
      </w:r>
    </w:p>
    <w:p w14:paraId="31F303F9" w14:textId="77777777" w:rsidR="00287E64" w:rsidRPr="001D2E49" w:rsidRDefault="00287E64" w:rsidP="00287E64">
      <w:pPr>
        <w:pStyle w:val="PL"/>
        <w:rPr>
          <w:noProof w:val="0"/>
          <w:snapToGrid w:val="0"/>
        </w:rPr>
      </w:pPr>
      <w:r w:rsidRPr="001D2E49">
        <w:rPr>
          <w:noProof w:val="0"/>
          <w:snapToGrid w:val="0"/>
        </w:rPr>
        <w:t>--</w:t>
      </w:r>
    </w:p>
    <w:p w14:paraId="52EC2BCA" w14:textId="77777777" w:rsidR="00287E64" w:rsidRPr="001D2E49" w:rsidRDefault="00287E64" w:rsidP="00287E64">
      <w:pPr>
        <w:pStyle w:val="PL"/>
        <w:outlineLvl w:val="4"/>
        <w:rPr>
          <w:noProof w:val="0"/>
          <w:snapToGrid w:val="0"/>
        </w:rPr>
      </w:pPr>
      <w:r w:rsidRPr="001D2E49">
        <w:rPr>
          <w:noProof w:val="0"/>
          <w:snapToGrid w:val="0"/>
        </w:rPr>
        <w:t>-- HANDOVER REQUEST</w:t>
      </w:r>
    </w:p>
    <w:p w14:paraId="4958D766" w14:textId="77777777" w:rsidR="00287E64" w:rsidRPr="001D2E49" w:rsidRDefault="00287E64" w:rsidP="00287E64">
      <w:pPr>
        <w:pStyle w:val="PL"/>
        <w:rPr>
          <w:noProof w:val="0"/>
          <w:snapToGrid w:val="0"/>
        </w:rPr>
      </w:pPr>
      <w:r w:rsidRPr="001D2E49">
        <w:rPr>
          <w:noProof w:val="0"/>
          <w:snapToGrid w:val="0"/>
        </w:rPr>
        <w:t>--</w:t>
      </w:r>
    </w:p>
    <w:p w14:paraId="704C36EC" w14:textId="77777777" w:rsidR="00287E64" w:rsidRPr="001D2E49" w:rsidRDefault="00287E64" w:rsidP="00287E64">
      <w:pPr>
        <w:pStyle w:val="PL"/>
        <w:rPr>
          <w:noProof w:val="0"/>
          <w:snapToGrid w:val="0"/>
        </w:rPr>
      </w:pPr>
      <w:r w:rsidRPr="001D2E49">
        <w:rPr>
          <w:noProof w:val="0"/>
          <w:snapToGrid w:val="0"/>
        </w:rPr>
        <w:t>-- **************************************************************</w:t>
      </w:r>
    </w:p>
    <w:p w14:paraId="36E3F7E4" w14:textId="77777777" w:rsidR="00287E64" w:rsidRPr="001D2E49" w:rsidRDefault="00287E64" w:rsidP="00287E64">
      <w:pPr>
        <w:pStyle w:val="PL"/>
        <w:rPr>
          <w:noProof w:val="0"/>
          <w:snapToGrid w:val="0"/>
        </w:rPr>
      </w:pPr>
    </w:p>
    <w:p w14:paraId="62A9BEEB" w14:textId="77777777" w:rsidR="00287E64" w:rsidRPr="001D2E49" w:rsidRDefault="00287E64" w:rsidP="00287E64">
      <w:pPr>
        <w:pStyle w:val="PL"/>
        <w:rPr>
          <w:noProof w:val="0"/>
          <w:snapToGrid w:val="0"/>
        </w:rPr>
      </w:pPr>
      <w:proofErr w:type="spellStart"/>
      <w:r w:rsidRPr="001D2E49">
        <w:rPr>
          <w:noProof w:val="0"/>
          <w:snapToGrid w:val="0"/>
        </w:rPr>
        <w:t>HandoverRequest</w:t>
      </w:r>
      <w:proofErr w:type="spellEnd"/>
      <w:r w:rsidRPr="001D2E49">
        <w:rPr>
          <w:noProof w:val="0"/>
          <w:snapToGrid w:val="0"/>
        </w:rPr>
        <w:t xml:space="preserve"> ::= SEQUENCE {</w:t>
      </w:r>
    </w:p>
    <w:p w14:paraId="250E1617" w14:textId="77777777" w:rsidR="00287E64" w:rsidRPr="001D2E49" w:rsidRDefault="00287E64" w:rsidP="00287E64">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HandoverRequestIEs</w:t>
      </w:r>
      <w:proofErr w:type="spellEnd"/>
      <w:r w:rsidRPr="001D2E49">
        <w:rPr>
          <w:noProof w:val="0"/>
          <w:snapToGrid w:val="0"/>
        </w:rPr>
        <w:t>} },</w:t>
      </w:r>
    </w:p>
    <w:p w14:paraId="2872263B" w14:textId="77777777" w:rsidR="00287E64" w:rsidRPr="001D2E49" w:rsidRDefault="00287E64" w:rsidP="00287E64">
      <w:pPr>
        <w:pStyle w:val="PL"/>
        <w:rPr>
          <w:noProof w:val="0"/>
          <w:snapToGrid w:val="0"/>
        </w:rPr>
      </w:pPr>
      <w:r w:rsidRPr="001D2E49">
        <w:rPr>
          <w:noProof w:val="0"/>
          <w:snapToGrid w:val="0"/>
        </w:rPr>
        <w:tab/>
        <w:t>...</w:t>
      </w:r>
    </w:p>
    <w:p w14:paraId="3E316FEA" w14:textId="77777777" w:rsidR="00287E64" w:rsidRPr="001D2E49" w:rsidRDefault="00287E64" w:rsidP="00287E64">
      <w:pPr>
        <w:pStyle w:val="PL"/>
        <w:rPr>
          <w:noProof w:val="0"/>
          <w:snapToGrid w:val="0"/>
        </w:rPr>
      </w:pPr>
      <w:r w:rsidRPr="001D2E49">
        <w:rPr>
          <w:noProof w:val="0"/>
          <w:snapToGrid w:val="0"/>
        </w:rPr>
        <w:t>}</w:t>
      </w:r>
    </w:p>
    <w:p w14:paraId="099F2C9E" w14:textId="77777777" w:rsidR="00287E64" w:rsidRPr="001D2E49" w:rsidRDefault="00287E64" w:rsidP="00287E64">
      <w:pPr>
        <w:pStyle w:val="PL"/>
        <w:rPr>
          <w:noProof w:val="0"/>
          <w:snapToGrid w:val="0"/>
        </w:rPr>
      </w:pPr>
    </w:p>
    <w:p w14:paraId="3A7F5D40" w14:textId="77777777" w:rsidR="00287E64" w:rsidRPr="001D2E49" w:rsidRDefault="00287E64" w:rsidP="00287E64">
      <w:pPr>
        <w:pStyle w:val="PL"/>
        <w:rPr>
          <w:noProof w:val="0"/>
          <w:snapToGrid w:val="0"/>
        </w:rPr>
      </w:pPr>
      <w:proofErr w:type="spellStart"/>
      <w:r w:rsidRPr="001D2E49">
        <w:rPr>
          <w:noProof w:val="0"/>
          <w:snapToGrid w:val="0"/>
        </w:rPr>
        <w:t>HandoverRequestIEs</w:t>
      </w:r>
      <w:proofErr w:type="spellEnd"/>
      <w:r w:rsidRPr="001D2E49">
        <w:rPr>
          <w:noProof w:val="0"/>
          <w:snapToGrid w:val="0"/>
        </w:rPr>
        <w:t xml:space="preserve"> NGAP-PROTOCOL-IES ::= {</w:t>
      </w:r>
    </w:p>
    <w:p w14:paraId="43292E66" w14:textId="77777777" w:rsidR="00287E64" w:rsidRPr="001D2E49" w:rsidRDefault="00287E64" w:rsidP="00287E64">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E5EA34" w14:textId="77777777" w:rsidR="00287E64" w:rsidRPr="001D2E49" w:rsidRDefault="00287E64" w:rsidP="00287E64">
      <w:pPr>
        <w:pStyle w:val="PL"/>
        <w:rPr>
          <w:noProof w:val="0"/>
          <w:snapToGrid w:val="0"/>
        </w:rPr>
      </w:pPr>
      <w:r w:rsidRPr="001D2E49">
        <w:rPr>
          <w:noProof w:val="0"/>
          <w:snapToGrid w:val="0"/>
        </w:rPr>
        <w:tab/>
        <w:t>{ ID 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569CFE" w14:textId="77777777" w:rsidR="00287E64" w:rsidRPr="001D2E49" w:rsidRDefault="00287E64" w:rsidP="00287E64">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DD1766B" w14:textId="77777777" w:rsidR="00287E64" w:rsidRPr="001D2E49" w:rsidRDefault="00287E64" w:rsidP="00287E64">
      <w:pPr>
        <w:pStyle w:val="PL"/>
        <w:rPr>
          <w:noProof w:val="0"/>
          <w:snapToGrid w:val="0"/>
        </w:rPr>
      </w:pPr>
      <w:r w:rsidRPr="001D2E49">
        <w:rPr>
          <w:noProof w:val="0"/>
          <w:snapToGrid w:val="0"/>
        </w:rPr>
        <w:tab/>
        <w:t>{ ID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B8BEE9" w14:textId="77777777" w:rsidR="00287E64" w:rsidRPr="001D2E49" w:rsidRDefault="00287E64" w:rsidP="00287E64">
      <w:pPr>
        <w:pStyle w:val="PL"/>
        <w:rPr>
          <w:noProof w:val="0"/>
          <w:snapToGrid w:val="0"/>
        </w:rPr>
      </w:pPr>
      <w:r w:rsidRPr="001D2E49">
        <w:rPr>
          <w:noProof w:val="0"/>
          <w:snapToGrid w:val="0"/>
        </w:rPr>
        <w:tab/>
        <w:t>{ ID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80DAE6" w14:textId="77777777" w:rsidR="00287E64" w:rsidRPr="001D2E49" w:rsidRDefault="00287E64" w:rsidP="00287E64">
      <w:pPr>
        <w:pStyle w:val="PL"/>
        <w:rPr>
          <w:noProof w:val="0"/>
          <w:snapToGrid w:val="0"/>
        </w:rPr>
      </w:pPr>
      <w:r w:rsidRPr="001D2E49">
        <w:rPr>
          <w:noProof w:val="0"/>
          <w:snapToGrid w:val="0"/>
        </w:rPr>
        <w:tab/>
        <w:t>{ ID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B5A4C8C" w14:textId="77777777" w:rsidR="00287E64" w:rsidRPr="001D2E49" w:rsidRDefault="00287E64" w:rsidP="00287E64">
      <w:pPr>
        <w:pStyle w:val="PL"/>
        <w:rPr>
          <w:noProof w:val="0"/>
          <w:snapToGrid w:val="0"/>
        </w:rPr>
      </w:pPr>
      <w:r w:rsidRPr="001D2E49">
        <w:rPr>
          <w:noProof w:val="0"/>
          <w:snapToGrid w:val="0"/>
        </w:rPr>
        <w:tab/>
        <w:t>{ ID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2376A08" w14:textId="77777777" w:rsidR="00287E64" w:rsidRPr="001D2E49" w:rsidRDefault="00287E64" w:rsidP="00287E64">
      <w:pPr>
        <w:pStyle w:val="PL"/>
        <w:rPr>
          <w:noProof w:val="0"/>
          <w:snapToGrid w:val="0"/>
        </w:rPr>
      </w:pPr>
      <w:r w:rsidRPr="001D2E49">
        <w:rPr>
          <w:noProof w:val="0"/>
          <w:snapToGrid w:val="0"/>
        </w:rPr>
        <w:tab/>
        <w:t>{ ID id-</w:t>
      </w:r>
      <w:proofErr w:type="spellStart"/>
      <w:r w:rsidRPr="001D2E49">
        <w:rPr>
          <w:noProof w:val="0"/>
        </w:rPr>
        <w:t>NewSecurityContext</w:t>
      </w:r>
      <w:r w:rsidRPr="001D2E49">
        <w:rPr>
          <w:noProof w:val="0"/>
          <w:snapToGrid w:val="0"/>
        </w:rPr>
        <w: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2EB8035" w14:textId="77777777" w:rsidR="00287E64" w:rsidRPr="001D2E49" w:rsidRDefault="00287E64" w:rsidP="00287E64">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A26026" w14:textId="77777777" w:rsidR="00287E64" w:rsidRPr="001D2E49" w:rsidRDefault="00287E64" w:rsidP="00287E64">
      <w:pPr>
        <w:pStyle w:val="PL"/>
        <w:rPr>
          <w:noProof w:val="0"/>
          <w:snapToGrid w:val="0"/>
        </w:rPr>
      </w:pPr>
      <w:r w:rsidRPr="001D2E49">
        <w:rPr>
          <w:noProof w:val="0"/>
          <w:snapToGrid w:val="0"/>
        </w:rPr>
        <w:tab/>
        <w:t>{ ID id-</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4F650D" w14:textId="77777777" w:rsidR="00287E64" w:rsidRPr="001D2E49" w:rsidRDefault="00287E64" w:rsidP="00287E64">
      <w:pPr>
        <w:pStyle w:val="PL"/>
        <w:rPr>
          <w:noProof w:val="0"/>
          <w:snapToGrid w:val="0"/>
        </w:rPr>
      </w:pPr>
      <w:r w:rsidRPr="001D2E49">
        <w:rPr>
          <w:noProof w:val="0"/>
          <w:snapToGrid w:val="0"/>
        </w:rPr>
        <w:tab/>
        <w:t>{ ID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7E475FF" w14:textId="77777777" w:rsidR="00287E64" w:rsidRPr="001D2E49" w:rsidRDefault="00287E64" w:rsidP="00287E64">
      <w:pPr>
        <w:pStyle w:val="PL"/>
        <w:rPr>
          <w:noProof w:val="0"/>
          <w:snapToGrid w:val="0"/>
        </w:rPr>
      </w:pPr>
      <w:r w:rsidRPr="001D2E49">
        <w:rPr>
          <w:noProof w:val="0"/>
          <w:snapToGrid w:val="0"/>
          <w:lang w:eastAsia="zh-CN"/>
        </w:rPr>
        <w:tab/>
        <w:t>{</w:t>
      </w:r>
      <w:r w:rsidRPr="001D2E49">
        <w:rPr>
          <w:noProof w:val="0"/>
          <w:snapToGrid w:val="0"/>
        </w:rPr>
        <w:t xml:space="preserve"> ID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28F7C0C" w14:textId="77777777" w:rsidR="00287E64" w:rsidRPr="001D2E49" w:rsidRDefault="00287E64" w:rsidP="00287E64">
      <w:pPr>
        <w:pStyle w:val="PL"/>
        <w:spacing w:line="0" w:lineRule="atLeast"/>
        <w:rPr>
          <w:noProof w:val="0"/>
          <w:snapToGrid w:val="0"/>
        </w:rPr>
      </w:pPr>
      <w:r w:rsidRPr="001D2E49">
        <w:rPr>
          <w:noProof w:val="0"/>
          <w:snapToGrid w:val="0"/>
        </w:rPr>
        <w:tab/>
        <w:t>{ ID 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596ABFA" w14:textId="77777777" w:rsidR="00287E64" w:rsidRPr="001D2E49" w:rsidRDefault="00287E64" w:rsidP="00287E64">
      <w:pPr>
        <w:pStyle w:val="PL"/>
        <w:rPr>
          <w:noProof w:val="0"/>
          <w:snapToGrid w:val="0"/>
        </w:rPr>
      </w:pPr>
      <w:r w:rsidRPr="001D2E49">
        <w:rPr>
          <w:noProof w:val="0"/>
          <w:snapToGrid w:val="0"/>
        </w:rPr>
        <w:tab/>
        <w:t>{ ID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SourceToTarget-TransparentContainer</w:t>
      </w:r>
      <w:proofErr w:type="spellEnd"/>
      <w:r w:rsidRPr="001D2E49">
        <w:rPr>
          <w:noProof w:val="0"/>
          <w:snapToGrid w:val="0"/>
        </w:rPr>
        <w:tab/>
      </w:r>
      <w:r w:rsidRPr="001D2E49">
        <w:rPr>
          <w:noProof w:val="0"/>
          <w:snapToGrid w:val="0"/>
        </w:rPr>
        <w:tab/>
        <w:t>PRESENCE mandatory</w:t>
      </w:r>
      <w:r w:rsidRPr="001D2E49">
        <w:rPr>
          <w:noProof w:val="0"/>
          <w:snapToGrid w:val="0"/>
        </w:rPr>
        <w:tab/>
        <w:t>}|</w:t>
      </w:r>
    </w:p>
    <w:p w14:paraId="60508AEE" w14:textId="77777777" w:rsidR="00287E64" w:rsidRPr="001D2E49" w:rsidRDefault="00287E64" w:rsidP="00287E64">
      <w:pPr>
        <w:pStyle w:val="PL"/>
        <w:rPr>
          <w:noProof w:val="0"/>
          <w:snapToGrid w:val="0"/>
          <w:lang w:eastAsia="zh-CN"/>
        </w:rPr>
      </w:pPr>
      <w:r w:rsidRPr="001D2E49">
        <w:rPr>
          <w:noProof w:val="0"/>
          <w:snapToGrid w:val="0"/>
        </w:rPr>
        <w:tab/>
        <w:t>{ ID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CEEC8FF" w14:textId="77777777" w:rsidR="00287E64" w:rsidRPr="001D2E49" w:rsidRDefault="00287E64" w:rsidP="00287E64">
      <w:pPr>
        <w:pStyle w:val="PL"/>
        <w:rPr>
          <w:noProof w:val="0"/>
          <w:snapToGrid w:val="0"/>
        </w:rPr>
      </w:pPr>
      <w:r w:rsidRPr="001D2E49">
        <w:rPr>
          <w:noProof w:val="0"/>
          <w:snapToGrid w:val="0"/>
        </w:rPr>
        <w:tab/>
        <w:t>{ ID 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FA18DC4" w14:textId="77777777" w:rsidR="00287E64" w:rsidRPr="001D2E49" w:rsidRDefault="00287E64" w:rsidP="00287E64">
      <w:pPr>
        <w:pStyle w:val="PL"/>
        <w:rPr>
          <w:noProof w:val="0"/>
          <w:snapToGrid w:val="0"/>
        </w:rPr>
      </w:pPr>
      <w:r w:rsidRPr="001D2E49">
        <w:rPr>
          <w:noProof w:val="0"/>
          <w:snapToGrid w:val="0"/>
        </w:rPr>
        <w:tab/>
        <w:t>{ ID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C87BB5" w14:textId="77777777" w:rsidR="00287E64" w:rsidRPr="001D2E49" w:rsidRDefault="00287E64" w:rsidP="00287E64">
      <w:pPr>
        <w:pStyle w:val="PL"/>
        <w:spacing w:line="0" w:lineRule="atLeast"/>
        <w:rPr>
          <w:noProof w:val="0"/>
          <w:snapToGrid w:val="0"/>
        </w:rPr>
      </w:pPr>
      <w:r w:rsidRPr="001D2E49">
        <w:rPr>
          <w:noProof w:val="0"/>
          <w:snapToGrid w:val="0"/>
        </w:rPr>
        <w:lastRenderedPageBreak/>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D3EB0FD" w14:textId="77777777" w:rsidR="00287E64" w:rsidRPr="001D2E49" w:rsidRDefault="00287E64" w:rsidP="00287E64">
      <w:pPr>
        <w:pStyle w:val="PL"/>
        <w:spacing w:line="0" w:lineRule="atLeast"/>
        <w:rPr>
          <w:noProof w:val="0"/>
          <w:snapToGrid w:val="0"/>
        </w:rPr>
      </w:pPr>
      <w:r w:rsidRPr="001D2E49">
        <w:rPr>
          <w:noProof w:val="0"/>
          <w:snapToGrid w:val="0"/>
        </w:rPr>
        <w:tab/>
        <w:t>{ ID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189268" w14:textId="77777777" w:rsidR="00287E64" w:rsidRPr="00F34838" w:rsidRDefault="00287E64" w:rsidP="00287E64">
      <w:pPr>
        <w:pStyle w:val="PL"/>
        <w:spacing w:line="0" w:lineRule="atLeast"/>
        <w:rPr>
          <w:noProof w:val="0"/>
          <w:snapToGrid w:val="0"/>
        </w:rPr>
      </w:pPr>
      <w:r w:rsidRPr="001D2E49">
        <w:rPr>
          <w:noProof w:val="0"/>
          <w:snapToGrid w:val="0"/>
        </w:rPr>
        <w:tab/>
        <w:t>{ ID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1EB577F9" w14:textId="77777777" w:rsidR="00287E64" w:rsidRDefault="00287E64" w:rsidP="00287E64">
      <w:pPr>
        <w:pStyle w:val="PL"/>
        <w:spacing w:line="0" w:lineRule="atLeast"/>
        <w:rPr>
          <w:noProof w:val="0"/>
          <w:snapToGrid w:val="0"/>
        </w:rPr>
      </w:pPr>
      <w:r w:rsidRPr="00F34838">
        <w:rPr>
          <w:noProof w:val="0"/>
          <w:snapToGrid w:val="0"/>
        </w:rPr>
        <w:tab/>
        <w:t>{ ID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32C85D48" w14:textId="77777777" w:rsidR="00287E64" w:rsidRDefault="00287E64" w:rsidP="00287E64">
      <w:pPr>
        <w:pStyle w:val="PL"/>
        <w:spacing w:line="0" w:lineRule="atLeast"/>
        <w:rPr>
          <w:rFonts w:eastAsia="宋体"/>
          <w:noProof w:val="0"/>
          <w:snapToGrid w:val="0"/>
          <w:lang w:eastAsia="zh-CN"/>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AD521A">
        <w:rPr>
          <w:noProof w:val="0"/>
          <w:snapToGrid w:val="0"/>
        </w:rPr>
        <w:t>|</w:t>
      </w:r>
    </w:p>
    <w:p w14:paraId="4BAF541E" w14:textId="77777777" w:rsidR="00287E64" w:rsidRDefault="00287E64" w:rsidP="00287E64">
      <w:pPr>
        <w:pStyle w:val="PL"/>
        <w:rPr>
          <w:noProof w:val="0"/>
          <w:snapToGrid w:val="0"/>
        </w:rPr>
      </w:pPr>
      <w:r w:rsidRPr="00AD521A">
        <w:rPr>
          <w:noProof w:val="0"/>
          <w:snapToGrid w:val="0"/>
        </w:rPr>
        <w:tab/>
        <w:t>{ ID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203AEF3F" w14:textId="77777777" w:rsidR="00287E64" w:rsidRDefault="00287E64" w:rsidP="00287E64">
      <w:pPr>
        <w:pStyle w:val="PL"/>
        <w:spacing w:line="0" w:lineRule="atLeast"/>
        <w:rPr>
          <w:noProof w:val="0"/>
          <w:snapToGrid w:val="0"/>
        </w:rPr>
      </w:pPr>
      <w:r>
        <w:rPr>
          <w:noProof w:val="0"/>
          <w:snapToGrid w:val="0"/>
        </w:rPr>
        <w:tab/>
      </w:r>
      <w:r w:rsidRPr="008D0EDE">
        <w:rPr>
          <w:noProof w:val="0"/>
          <w:snapToGrid w:val="0"/>
        </w:rPr>
        <w:t>{ ID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AD521A">
        <w:rPr>
          <w:noProof w:val="0"/>
          <w:snapToGrid w:val="0"/>
        </w:rPr>
        <w:t>}</w:t>
      </w:r>
      <w:r w:rsidRPr="00F34838">
        <w:rPr>
          <w:noProof w:val="0"/>
          <w:snapToGrid w:val="0"/>
        </w:rPr>
        <w:t>|</w:t>
      </w:r>
    </w:p>
    <w:p w14:paraId="0FF91064" w14:textId="77777777" w:rsidR="00287E64" w:rsidRDefault="00287E64" w:rsidP="00287E64">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60F69143" w14:textId="77777777" w:rsidR="00287E64" w:rsidRDefault="00287E64" w:rsidP="00287E64">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6E2F955F" w14:textId="77777777" w:rsidR="00287E64" w:rsidRDefault="00287E64" w:rsidP="00287E64">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32825C24" w14:textId="77777777" w:rsidR="00287E64" w:rsidRDefault="00287E64" w:rsidP="00287E64">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4E15AA04" w14:textId="77777777" w:rsidR="00287E64" w:rsidRDefault="00287E64" w:rsidP="00287E64">
      <w:pPr>
        <w:pStyle w:val="PL"/>
        <w:spacing w:line="0" w:lineRule="atLeast"/>
        <w:rPr>
          <w:snapToGrid w:val="0"/>
          <w:lang w:val="en-US" w:eastAsia="zh-CN"/>
        </w:rPr>
      </w:pPr>
      <w:r>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snapToGrid w:val="0"/>
          <w:lang w:val="en-US" w:eastAsia="zh-CN"/>
        </w:rPr>
        <w:t>|</w:t>
      </w:r>
    </w:p>
    <w:p w14:paraId="30284C99" w14:textId="77777777" w:rsidR="00287E64" w:rsidRDefault="00287E64" w:rsidP="00287E64">
      <w:pPr>
        <w:pStyle w:val="PL"/>
        <w:spacing w:line="0" w:lineRule="atLeast"/>
        <w:rPr>
          <w:noProof w:val="0"/>
          <w:snapToGrid w:val="0"/>
        </w:rPr>
      </w:pPr>
      <w:r w:rsidRPr="00367E0D">
        <w:rPr>
          <w:rFonts w:hint="eastAsia"/>
          <w:noProof w:val="0"/>
          <w:snapToGrid w:val="0"/>
        </w:rPr>
        <w:tab/>
      </w:r>
      <w:r w:rsidRPr="00367E0D">
        <w:rPr>
          <w:noProof w:val="0"/>
          <w:snapToGrid w:val="0"/>
        </w:rPr>
        <w:t>{ ID id-</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 xml:space="preserve">TYPE </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PRESENCE optional</w:t>
      </w:r>
      <w:r w:rsidRPr="00367E0D">
        <w:rPr>
          <w:noProof w:val="0"/>
          <w:snapToGrid w:val="0"/>
        </w:rPr>
        <w:tab/>
      </w:r>
      <w:r w:rsidRPr="00367E0D">
        <w:rPr>
          <w:noProof w:val="0"/>
          <w:snapToGrid w:val="0"/>
        </w:rPr>
        <w:tab/>
        <w:t>}</w:t>
      </w:r>
      <w:r>
        <w:rPr>
          <w:noProof w:val="0"/>
          <w:snapToGrid w:val="0"/>
        </w:rPr>
        <w:t>|</w:t>
      </w:r>
    </w:p>
    <w:p w14:paraId="150F47B3" w14:textId="77777777" w:rsidR="00287E64" w:rsidRDefault="00287E64" w:rsidP="00287E64">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063E67C3" w14:textId="77777777" w:rsidR="00287E64" w:rsidRDefault="00287E64" w:rsidP="00287E64">
      <w:pPr>
        <w:pStyle w:val="PL"/>
        <w:rPr>
          <w:noProof w:val="0"/>
          <w:snapToGrid w:val="0"/>
        </w:rPr>
      </w:pPr>
      <w:r>
        <w:rPr>
          <w:noProof w:val="0"/>
          <w:snapToGrid w:val="0"/>
        </w:rPr>
        <w:tab/>
        <w:t>{ ID 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31F4D21" w14:textId="77777777" w:rsidR="00287E64" w:rsidRDefault="00287E64" w:rsidP="00287E64">
      <w:pPr>
        <w:pStyle w:val="PL"/>
        <w:spacing w:line="0" w:lineRule="atLeast"/>
        <w:rPr>
          <w:noProof w:val="0"/>
        </w:rPr>
      </w:pPr>
      <w:r>
        <w:rPr>
          <w:noProof w:val="0"/>
          <w:snapToGrid w:val="0"/>
        </w:rPr>
        <w:tab/>
      </w:r>
      <w:r w:rsidRPr="001D2E49">
        <w:rPr>
          <w:noProof w:val="0"/>
        </w:rPr>
        <w:t>{ ID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snapToGrid w:val="0"/>
        </w:rPr>
        <w:t>|</w:t>
      </w:r>
    </w:p>
    <w:p w14:paraId="02DEA1B1" w14:textId="77777777" w:rsidR="00287E64" w:rsidRDefault="00287E64" w:rsidP="00287E64">
      <w:pPr>
        <w:pStyle w:val="PL"/>
        <w:spacing w:line="0" w:lineRule="atLeast"/>
        <w:rPr>
          <w:snapToGrid w:val="0"/>
        </w:rPr>
      </w:pPr>
      <w:r>
        <w:rPr>
          <w:noProof w:val="0"/>
        </w:rPr>
        <w:tab/>
      </w:r>
      <w:r w:rsidRPr="00AD521A">
        <w:rPr>
          <w:noProof w:val="0"/>
          <w:snapToGrid w:val="0"/>
        </w:rPr>
        <w:t>{ ID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r>
        <w:rPr>
          <w:snapToGrid w:val="0"/>
        </w:rPr>
        <w:t>|</w:t>
      </w:r>
    </w:p>
    <w:p w14:paraId="31EDA758" w14:textId="77777777" w:rsidR="00287E64" w:rsidRDefault="00287E64" w:rsidP="00287E64">
      <w:pPr>
        <w:pStyle w:val="PL"/>
        <w:spacing w:line="0" w:lineRule="atLeast"/>
        <w:rPr>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Pr>
          <w:snapToGrid w:val="0"/>
        </w:rPr>
        <w:t>|</w:t>
      </w:r>
    </w:p>
    <w:p w14:paraId="05399C9D" w14:textId="77777777" w:rsidR="00287E64" w:rsidRDefault="00287E64" w:rsidP="00287E64">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0E39DBA6" w14:textId="77777777" w:rsidR="00287E64" w:rsidRDefault="00287E64" w:rsidP="00287E64">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5CAC3403" w14:textId="77777777" w:rsidR="00287E64" w:rsidRDefault="00287E64" w:rsidP="00287E64">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64DF1883" w14:textId="77777777" w:rsidR="00287E64" w:rsidRDefault="00287E64" w:rsidP="00287E64">
      <w:pPr>
        <w:pStyle w:val="PL"/>
        <w:rPr>
          <w:ins w:id="244" w:author="Nokia" w:date="2022-11-03T14:55:00Z"/>
          <w:rFonts w:cs="Courier New"/>
          <w:snapToGrid w:val="0"/>
        </w:rPr>
      </w:pPr>
      <w:r>
        <w:rPr>
          <w:rFonts w:cs="Courier New"/>
          <w:snapToGrid w:val="0"/>
        </w:rPr>
        <w:tab/>
      </w:r>
      <w:r>
        <w:rPr>
          <w:rFonts w:cs="Courier New" w:hint="eastAsia"/>
          <w:snapToGrid w:val="0"/>
        </w:rPr>
        <w:t>{ ID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ins w:id="245" w:author="Nokia" w:date="2022-11-03T14:55:00Z">
        <w:r>
          <w:rPr>
            <w:rFonts w:cs="Courier New" w:hint="eastAsia"/>
            <w:snapToGrid w:val="0"/>
          </w:rPr>
          <w:t>|</w:t>
        </w:r>
      </w:ins>
    </w:p>
    <w:p w14:paraId="55544695" w14:textId="5FAFE0A3" w:rsidR="00287E64" w:rsidRPr="001D2E49" w:rsidRDefault="00287E64" w:rsidP="00287E64">
      <w:pPr>
        <w:pStyle w:val="PL"/>
        <w:rPr>
          <w:noProof w:val="0"/>
          <w:snapToGrid w:val="0"/>
        </w:rPr>
      </w:pPr>
      <w:ins w:id="246" w:author="Nokia" w:date="2022-11-03T14:55:00Z">
        <w:r>
          <w:rPr>
            <w:rFonts w:cs="Courier New"/>
            <w:snapToGrid w:val="0"/>
          </w:rPr>
          <w:tab/>
        </w:r>
        <w:r>
          <w:rPr>
            <w:rFonts w:cs="Courier New" w:hint="eastAsia"/>
            <w:snapToGrid w:val="0"/>
          </w:rPr>
          <w:t xml:space="preserve">{ ID </w:t>
        </w:r>
        <w:r w:rsidRPr="00287E64">
          <w:rPr>
            <w:rFonts w:cs="Courier New"/>
            <w:snapToGrid w:val="0"/>
          </w:rPr>
          <w:t>id-NoPDUSessionIndication</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ins>
      <w:ins w:id="247" w:author="Nokia" w:date="2022-11-03T14:56:00Z">
        <w:r w:rsidRPr="00287E64">
          <w:rPr>
            <w:rFonts w:cs="Courier New"/>
            <w:snapToGrid w:val="0"/>
          </w:rPr>
          <w:t xml:space="preserve">NoPDUSessionIndication </w:t>
        </w:r>
        <w:r>
          <w:rPr>
            <w:rFonts w:cs="Courier New"/>
            <w:snapToGrid w:val="0"/>
          </w:rPr>
          <w:tab/>
        </w:r>
        <w:r>
          <w:rPr>
            <w:rFonts w:cs="Courier New"/>
            <w:snapToGrid w:val="0"/>
          </w:rPr>
          <w:tab/>
        </w:r>
      </w:ins>
      <w:ins w:id="248" w:author="Nokia" w:date="2022-11-03T14:55:00Z">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ins>
      <w:r w:rsidRPr="001D2E49">
        <w:rPr>
          <w:rFonts w:eastAsia="宋体"/>
          <w:noProof w:val="0"/>
          <w:snapToGrid w:val="0"/>
          <w:lang w:eastAsia="zh-CN"/>
        </w:rPr>
        <w:t>,</w:t>
      </w:r>
    </w:p>
    <w:p w14:paraId="1D24A6C3" w14:textId="77777777" w:rsidR="00287E64" w:rsidRPr="001D2E49" w:rsidRDefault="00287E64" w:rsidP="00287E64">
      <w:pPr>
        <w:pStyle w:val="PL"/>
        <w:rPr>
          <w:noProof w:val="0"/>
          <w:snapToGrid w:val="0"/>
        </w:rPr>
      </w:pPr>
      <w:r w:rsidRPr="001D2E49">
        <w:rPr>
          <w:noProof w:val="0"/>
          <w:snapToGrid w:val="0"/>
        </w:rPr>
        <w:tab/>
        <w:t>...</w:t>
      </w:r>
    </w:p>
    <w:p w14:paraId="221E3825" w14:textId="77777777" w:rsidR="00287E64" w:rsidRPr="001D2E49" w:rsidRDefault="00287E64" w:rsidP="00287E64">
      <w:pPr>
        <w:pStyle w:val="PL"/>
        <w:rPr>
          <w:noProof w:val="0"/>
          <w:snapToGrid w:val="0"/>
        </w:rPr>
      </w:pPr>
      <w:r w:rsidRPr="001D2E49">
        <w:rPr>
          <w:noProof w:val="0"/>
          <w:snapToGrid w:val="0"/>
        </w:rPr>
        <w:t>}</w:t>
      </w:r>
    </w:p>
    <w:p w14:paraId="3028C5C1" w14:textId="77777777" w:rsidR="00287E64" w:rsidRPr="00CE63E2" w:rsidRDefault="00287E64" w:rsidP="00743E17">
      <w:pPr>
        <w:pStyle w:val="FirstChange"/>
      </w:pPr>
    </w:p>
    <w:p w14:paraId="61A25B85" w14:textId="77777777" w:rsidR="007818E3" w:rsidRDefault="007818E3">
      <w:pPr>
        <w:spacing w:after="0"/>
        <w:rPr>
          <w:rFonts w:eastAsia="宋体"/>
          <w:color w:val="FF0000"/>
        </w:rPr>
      </w:pPr>
      <w:r>
        <w:br w:type="page"/>
      </w:r>
    </w:p>
    <w:p w14:paraId="3AC8BB6F" w14:textId="616B04C1" w:rsidR="00743E17" w:rsidRDefault="00743E17" w:rsidP="00743E17">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51854817" w14:textId="77777777" w:rsidR="007818E3" w:rsidRPr="001D2E49" w:rsidRDefault="007818E3" w:rsidP="007818E3">
      <w:pPr>
        <w:pStyle w:val="Heading3"/>
      </w:pPr>
      <w:bookmarkStart w:id="249" w:name="_Toc20955356"/>
      <w:bookmarkStart w:id="250" w:name="_Toc29503809"/>
      <w:bookmarkStart w:id="251" w:name="_Toc29504393"/>
      <w:bookmarkStart w:id="252" w:name="_Toc29504977"/>
      <w:bookmarkStart w:id="253" w:name="_Toc36553430"/>
      <w:bookmarkStart w:id="254" w:name="_Toc36555157"/>
      <w:bookmarkStart w:id="255" w:name="_Toc45652556"/>
      <w:bookmarkStart w:id="256" w:name="_Toc45658988"/>
      <w:bookmarkStart w:id="257" w:name="_Toc45720808"/>
      <w:bookmarkStart w:id="258" w:name="_Toc45798688"/>
      <w:bookmarkStart w:id="259" w:name="_Toc45898077"/>
      <w:bookmarkStart w:id="260" w:name="_Toc51746284"/>
      <w:bookmarkStart w:id="261" w:name="_Toc64446549"/>
      <w:bookmarkStart w:id="262" w:name="_Toc73982419"/>
      <w:bookmarkStart w:id="263" w:name="_Toc88652509"/>
      <w:bookmarkStart w:id="264" w:name="_Toc97891553"/>
      <w:bookmarkStart w:id="265" w:name="_Toc99123758"/>
      <w:bookmarkStart w:id="266" w:name="_Toc99662564"/>
      <w:bookmarkStart w:id="267" w:name="_Toc105152643"/>
      <w:bookmarkStart w:id="268" w:name="_Toc105174449"/>
      <w:bookmarkStart w:id="269" w:name="_Toc106109447"/>
      <w:bookmarkStart w:id="270" w:name="_Toc107409905"/>
      <w:bookmarkStart w:id="271" w:name="_Toc112757094"/>
      <w:r w:rsidRPr="001D2E49">
        <w:t>9.4.5</w:t>
      </w:r>
      <w:r w:rsidRPr="001D2E49">
        <w:tab/>
        <w:t>Information Element Definitions</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012B8B20" w14:textId="77777777" w:rsidR="007818E3" w:rsidRPr="001D2E49" w:rsidRDefault="007818E3" w:rsidP="007818E3">
      <w:pPr>
        <w:pStyle w:val="PL"/>
        <w:rPr>
          <w:noProof w:val="0"/>
          <w:snapToGrid w:val="0"/>
        </w:rPr>
      </w:pPr>
      <w:r w:rsidRPr="001D2E49">
        <w:rPr>
          <w:noProof w:val="0"/>
          <w:snapToGrid w:val="0"/>
        </w:rPr>
        <w:t>-- ASN1START</w:t>
      </w:r>
    </w:p>
    <w:p w14:paraId="7E850C42" w14:textId="77777777" w:rsidR="007818E3" w:rsidRPr="001D2E49" w:rsidRDefault="007818E3" w:rsidP="007818E3">
      <w:pPr>
        <w:pStyle w:val="PL"/>
        <w:rPr>
          <w:noProof w:val="0"/>
          <w:snapToGrid w:val="0"/>
        </w:rPr>
      </w:pPr>
      <w:r w:rsidRPr="001D2E49">
        <w:rPr>
          <w:noProof w:val="0"/>
          <w:snapToGrid w:val="0"/>
        </w:rPr>
        <w:t>-- **************************************************************</w:t>
      </w:r>
    </w:p>
    <w:p w14:paraId="513444AD" w14:textId="77777777" w:rsidR="007818E3" w:rsidRPr="001D2E49" w:rsidRDefault="007818E3" w:rsidP="007818E3">
      <w:pPr>
        <w:pStyle w:val="PL"/>
        <w:rPr>
          <w:noProof w:val="0"/>
          <w:snapToGrid w:val="0"/>
        </w:rPr>
      </w:pPr>
      <w:r w:rsidRPr="001D2E49">
        <w:rPr>
          <w:noProof w:val="0"/>
          <w:snapToGrid w:val="0"/>
        </w:rPr>
        <w:t>--</w:t>
      </w:r>
    </w:p>
    <w:p w14:paraId="5D3B7A3C" w14:textId="77777777" w:rsidR="007818E3" w:rsidRPr="001D2E49" w:rsidRDefault="007818E3" w:rsidP="007818E3">
      <w:pPr>
        <w:pStyle w:val="PL"/>
        <w:rPr>
          <w:noProof w:val="0"/>
          <w:snapToGrid w:val="0"/>
        </w:rPr>
      </w:pPr>
      <w:r w:rsidRPr="001D2E49">
        <w:rPr>
          <w:noProof w:val="0"/>
          <w:snapToGrid w:val="0"/>
        </w:rPr>
        <w:t>-- Information Element Definitions</w:t>
      </w:r>
    </w:p>
    <w:p w14:paraId="4DCD4463" w14:textId="77777777" w:rsidR="007818E3" w:rsidRPr="001D2E49" w:rsidRDefault="007818E3" w:rsidP="007818E3">
      <w:pPr>
        <w:pStyle w:val="PL"/>
        <w:rPr>
          <w:noProof w:val="0"/>
          <w:snapToGrid w:val="0"/>
        </w:rPr>
      </w:pPr>
      <w:r w:rsidRPr="001D2E49">
        <w:rPr>
          <w:noProof w:val="0"/>
          <w:snapToGrid w:val="0"/>
        </w:rPr>
        <w:t>--</w:t>
      </w:r>
    </w:p>
    <w:p w14:paraId="56C555B7" w14:textId="77777777" w:rsidR="007818E3" w:rsidRPr="001D2E49" w:rsidRDefault="007818E3" w:rsidP="007818E3">
      <w:pPr>
        <w:pStyle w:val="PL"/>
        <w:rPr>
          <w:noProof w:val="0"/>
          <w:snapToGrid w:val="0"/>
        </w:rPr>
      </w:pPr>
      <w:r w:rsidRPr="001D2E49">
        <w:rPr>
          <w:noProof w:val="0"/>
          <w:snapToGrid w:val="0"/>
        </w:rPr>
        <w:t>-- **************************************************************</w:t>
      </w:r>
    </w:p>
    <w:p w14:paraId="6B763FD2" w14:textId="77777777" w:rsidR="007818E3" w:rsidRPr="001D2E49" w:rsidRDefault="007818E3" w:rsidP="007818E3">
      <w:pPr>
        <w:pStyle w:val="PL"/>
        <w:rPr>
          <w:noProof w:val="0"/>
          <w:snapToGrid w:val="0"/>
        </w:rPr>
      </w:pPr>
    </w:p>
    <w:p w14:paraId="0E95EA33" w14:textId="77777777" w:rsidR="007818E3" w:rsidRDefault="007818E3" w:rsidP="007818E3">
      <w:pPr>
        <w:pStyle w:val="FirstChange"/>
      </w:pPr>
      <w:r w:rsidRPr="007818E3">
        <w:rPr>
          <w:highlight w:val="yellow"/>
        </w:rPr>
        <w:t>&lt;&lt;&lt;&lt;&lt;&lt;&lt;&lt;&lt;&lt;&lt;&lt;&lt;&lt;&lt;&lt;&lt;&lt;&lt;&lt; Unaffected part is skipped &gt;&gt;&gt;&gt;&gt;&gt;&gt;&gt;&gt;&gt;&gt;&gt;&gt;&gt;&gt;&gt;&gt;&gt;&gt;&gt;</w:t>
      </w:r>
    </w:p>
    <w:p w14:paraId="07E3A7B3" w14:textId="77777777" w:rsidR="007818E3" w:rsidRPr="001D2E49" w:rsidRDefault="007818E3" w:rsidP="007818E3">
      <w:pPr>
        <w:pStyle w:val="PL"/>
        <w:rPr>
          <w:noProof w:val="0"/>
          <w:snapToGrid w:val="0"/>
        </w:rPr>
      </w:pPr>
    </w:p>
    <w:p w14:paraId="230FAAA6" w14:textId="77777777" w:rsidR="007818E3" w:rsidRDefault="007818E3" w:rsidP="007818E3">
      <w:pPr>
        <w:pStyle w:val="PL"/>
        <w:rPr>
          <w:noProof w:val="0"/>
          <w:snapToGrid w:val="0"/>
        </w:rPr>
      </w:pPr>
    </w:p>
    <w:p w14:paraId="2B125AE1" w14:textId="77777777" w:rsidR="007818E3" w:rsidRPr="001D2E49" w:rsidRDefault="007818E3" w:rsidP="007818E3">
      <w:pPr>
        <w:pStyle w:val="PL"/>
        <w:rPr>
          <w:noProof w:val="0"/>
          <w:snapToGrid w:val="0"/>
        </w:rPr>
      </w:pPr>
      <w:r w:rsidRPr="001D2E49">
        <w:rPr>
          <w:noProof w:val="0"/>
          <w:snapToGrid w:val="0"/>
        </w:rPr>
        <w:t>N</w:t>
      </w:r>
      <w:r>
        <w:rPr>
          <w:noProof w:val="0"/>
          <w:snapToGrid w:val="0"/>
        </w:rPr>
        <w:t>ID</w:t>
      </w:r>
      <w:r w:rsidRPr="001D2E49">
        <w:rPr>
          <w:noProof w:val="0"/>
          <w:snapToGrid w:val="0"/>
        </w:rPr>
        <w:t xml:space="preserve"> ::= </w:t>
      </w:r>
      <w:r>
        <w:rPr>
          <w:noProof w:val="0"/>
          <w:snapToGrid w:val="0"/>
        </w:rPr>
        <w:t>BIT</w:t>
      </w:r>
      <w:r w:rsidRPr="001D2E49">
        <w:rPr>
          <w:noProof w:val="0"/>
          <w:snapToGrid w:val="0"/>
        </w:rPr>
        <w:t xml:space="preserve"> STRING (SIZE(</w:t>
      </w:r>
      <w:r>
        <w:rPr>
          <w:noProof w:val="0"/>
          <w:snapToGrid w:val="0"/>
        </w:rPr>
        <w:t>44</w:t>
      </w:r>
      <w:r w:rsidRPr="001D2E49">
        <w:rPr>
          <w:noProof w:val="0"/>
          <w:snapToGrid w:val="0"/>
        </w:rPr>
        <w:t>))</w:t>
      </w:r>
    </w:p>
    <w:p w14:paraId="7A352288" w14:textId="77777777" w:rsidR="007818E3" w:rsidRPr="001D2E49" w:rsidRDefault="007818E3" w:rsidP="007818E3">
      <w:pPr>
        <w:pStyle w:val="PL"/>
        <w:rPr>
          <w:noProof w:val="0"/>
          <w:snapToGrid w:val="0"/>
        </w:rPr>
      </w:pPr>
    </w:p>
    <w:p w14:paraId="637AAF78" w14:textId="77777777" w:rsidR="007818E3" w:rsidRPr="001D2E49" w:rsidRDefault="007818E3" w:rsidP="007818E3">
      <w:pPr>
        <w:pStyle w:val="PL"/>
        <w:spacing w:line="0" w:lineRule="atLeast"/>
        <w:rPr>
          <w:noProof w:val="0"/>
          <w:snapToGrid w:val="0"/>
        </w:rPr>
      </w:pPr>
      <w:r w:rsidRPr="001D2E49">
        <w:rPr>
          <w:noProof w:val="0"/>
          <w:snapToGrid w:val="0"/>
        </w:rPr>
        <w:t>NonDynamic5QIDescriptor ::= SEQUENCE {</w:t>
      </w:r>
    </w:p>
    <w:p w14:paraId="74AA765E" w14:textId="77777777" w:rsidR="007818E3" w:rsidRPr="001D2E49" w:rsidRDefault="007818E3" w:rsidP="007818E3">
      <w:pPr>
        <w:pStyle w:val="PL"/>
        <w:spacing w:line="0" w:lineRule="atLeast"/>
        <w:rPr>
          <w:noProof w:val="0"/>
          <w:snapToGrid w:val="0"/>
        </w:rPr>
      </w:pPr>
      <w:r w:rsidRPr="001D2E49">
        <w:rPr>
          <w:noProof w:val="0"/>
          <w:snapToGrid w:val="0"/>
        </w:rPr>
        <w:tab/>
      </w:r>
      <w:proofErr w:type="spellStart"/>
      <w:r w:rsidRPr="001D2E49">
        <w:rPr>
          <w:noProof w:val="0"/>
          <w:snapToGrid w:val="0"/>
        </w:rPr>
        <w:t>fiveQI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FiveQI</w:t>
      </w:r>
      <w:proofErr w:type="spellEnd"/>
      <w:r w:rsidRPr="001D2E49">
        <w:rPr>
          <w:noProof w:val="0"/>
          <w:snapToGrid w:val="0"/>
        </w:rPr>
        <w:t>,</w:t>
      </w:r>
    </w:p>
    <w:p w14:paraId="4A8BE3F1" w14:textId="77777777" w:rsidR="007818E3" w:rsidRPr="001D2E49" w:rsidRDefault="007818E3" w:rsidP="007818E3">
      <w:pPr>
        <w:pStyle w:val="PL"/>
        <w:spacing w:line="0" w:lineRule="atLeast"/>
        <w:rPr>
          <w:noProof w:val="0"/>
          <w:snapToGrid w:val="0"/>
        </w:rPr>
      </w:pPr>
      <w:r w:rsidRPr="001D2E49">
        <w:rPr>
          <w:noProof w:val="0"/>
          <w:snapToGrid w:val="0"/>
        </w:rPr>
        <w:tab/>
      </w:r>
      <w:proofErr w:type="spellStart"/>
      <w:r w:rsidRPr="001D2E49">
        <w:rPr>
          <w:noProof w:val="0"/>
          <w:snapToGrid w:val="0"/>
        </w:rPr>
        <w:t>priorityLevelQos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PriorityLevelQos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3B46EB0" w14:textId="77777777" w:rsidR="007818E3" w:rsidRPr="001D2E49" w:rsidRDefault="007818E3" w:rsidP="007818E3">
      <w:pPr>
        <w:pStyle w:val="PL"/>
        <w:spacing w:line="0" w:lineRule="atLeast"/>
        <w:rPr>
          <w:noProof w:val="0"/>
          <w:snapToGrid w:val="0"/>
        </w:rPr>
      </w:pPr>
      <w:r w:rsidRPr="001D2E49">
        <w:rPr>
          <w:noProof w:val="0"/>
          <w:snapToGrid w:val="0"/>
        </w:rPr>
        <w:tab/>
      </w:r>
      <w:proofErr w:type="spellStart"/>
      <w:r w:rsidRPr="001D2E49">
        <w:rPr>
          <w:noProof w:val="0"/>
          <w:snapToGrid w:val="0"/>
        </w:rPr>
        <w:t>averagingWindow</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AveragingWindow</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C07437B" w14:textId="77777777" w:rsidR="007818E3" w:rsidRPr="001D2E49" w:rsidRDefault="007818E3" w:rsidP="007818E3">
      <w:pPr>
        <w:pStyle w:val="PL"/>
        <w:spacing w:line="0" w:lineRule="atLeast"/>
        <w:rPr>
          <w:noProof w:val="0"/>
          <w:snapToGrid w:val="0"/>
        </w:rPr>
      </w:pPr>
      <w:r w:rsidRPr="001D2E49">
        <w:rPr>
          <w:noProof w:val="0"/>
          <w:snapToGrid w:val="0"/>
        </w:rPr>
        <w:tab/>
      </w:r>
      <w:proofErr w:type="spellStart"/>
      <w:r w:rsidRPr="001D2E49">
        <w:rPr>
          <w:noProof w:val="0"/>
          <w:snapToGrid w:val="0"/>
        </w:rPr>
        <w:t>maximumDataBurstVolume</w:t>
      </w:r>
      <w:proofErr w:type="spellEnd"/>
      <w:r w:rsidRPr="001D2E49">
        <w:rPr>
          <w:noProof w:val="0"/>
          <w:snapToGrid w:val="0"/>
        </w:rPr>
        <w:tab/>
      </w:r>
      <w:r w:rsidRPr="001D2E49">
        <w:rPr>
          <w:noProof w:val="0"/>
          <w:snapToGrid w:val="0"/>
        </w:rPr>
        <w:tab/>
      </w:r>
      <w:proofErr w:type="spellStart"/>
      <w:r w:rsidRPr="001D2E49">
        <w:rPr>
          <w:noProof w:val="0"/>
          <w:snapToGrid w:val="0"/>
        </w:rPr>
        <w:t>MaximumDataBurstVolume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DB4B519" w14:textId="77777777" w:rsidR="007818E3" w:rsidRPr="001D2E49" w:rsidRDefault="007818E3" w:rsidP="007818E3">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{NonDynamic5QIDescriptor-ExtIEs} }</w:t>
      </w:r>
      <w:r w:rsidRPr="001D2E49">
        <w:rPr>
          <w:noProof w:val="0"/>
          <w:snapToGrid w:val="0"/>
        </w:rPr>
        <w:tab/>
        <w:t>OPTIONAL,</w:t>
      </w:r>
    </w:p>
    <w:p w14:paraId="4894842E" w14:textId="77777777" w:rsidR="007818E3" w:rsidRPr="001D2E49" w:rsidRDefault="007818E3" w:rsidP="007818E3">
      <w:pPr>
        <w:pStyle w:val="PL"/>
        <w:spacing w:line="0" w:lineRule="atLeast"/>
        <w:rPr>
          <w:noProof w:val="0"/>
          <w:snapToGrid w:val="0"/>
        </w:rPr>
      </w:pPr>
      <w:r w:rsidRPr="001D2E49">
        <w:rPr>
          <w:noProof w:val="0"/>
          <w:snapToGrid w:val="0"/>
        </w:rPr>
        <w:tab/>
        <w:t>...</w:t>
      </w:r>
    </w:p>
    <w:p w14:paraId="049FBB8C" w14:textId="77777777" w:rsidR="007818E3" w:rsidRPr="001D2E49" w:rsidRDefault="007818E3" w:rsidP="007818E3">
      <w:pPr>
        <w:pStyle w:val="PL"/>
        <w:spacing w:line="0" w:lineRule="atLeast"/>
        <w:rPr>
          <w:noProof w:val="0"/>
          <w:snapToGrid w:val="0"/>
        </w:rPr>
      </w:pPr>
      <w:r w:rsidRPr="001D2E49">
        <w:rPr>
          <w:noProof w:val="0"/>
          <w:snapToGrid w:val="0"/>
        </w:rPr>
        <w:t>}</w:t>
      </w:r>
    </w:p>
    <w:p w14:paraId="7EEA8D5F" w14:textId="77777777" w:rsidR="007818E3" w:rsidRPr="001D2E49" w:rsidRDefault="007818E3" w:rsidP="007818E3">
      <w:pPr>
        <w:pStyle w:val="PL"/>
        <w:spacing w:line="0" w:lineRule="atLeast"/>
        <w:rPr>
          <w:noProof w:val="0"/>
          <w:snapToGrid w:val="0"/>
        </w:rPr>
      </w:pPr>
    </w:p>
    <w:p w14:paraId="073E7977" w14:textId="77777777" w:rsidR="007818E3" w:rsidRPr="001D2E49" w:rsidRDefault="007818E3" w:rsidP="007818E3">
      <w:pPr>
        <w:pStyle w:val="PL"/>
        <w:rPr>
          <w:noProof w:val="0"/>
          <w:snapToGrid w:val="0"/>
        </w:rPr>
      </w:pPr>
      <w:r w:rsidRPr="001D2E49">
        <w:rPr>
          <w:noProof w:val="0"/>
          <w:snapToGrid w:val="0"/>
        </w:rPr>
        <w:t>NonDynamic5QIDescriptor-ExtIEs NGAP-PROTOCOL-EXTENSION ::= {</w:t>
      </w:r>
    </w:p>
    <w:p w14:paraId="02C678C4" w14:textId="77777777" w:rsidR="007818E3" w:rsidRDefault="007818E3" w:rsidP="007818E3">
      <w:pPr>
        <w:pStyle w:val="PL"/>
        <w:rPr>
          <w:noProof w:val="0"/>
          <w:snapToGrid w:val="0"/>
        </w:rPr>
      </w:pPr>
      <w:r w:rsidRPr="001D2E49">
        <w:rPr>
          <w:noProof w:val="0"/>
          <w:snapToGrid w:val="0"/>
        </w:rPr>
        <w:tab/>
        <w:t>{ ID id-</w:t>
      </w:r>
      <w:proofErr w:type="spellStart"/>
      <w:r>
        <w:rPr>
          <w:noProof w:val="0"/>
          <w:snapToGrid w:val="0"/>
        </w:rPr>
        <w:t>CNPacketDelayBudgetDL</w:t>
      </w:r>
      <w:proofErr w:type="spellEnd"/>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1313A2F7" w14:textId="77777777" w:rsidR="007818E3" w:rsidRPr="001D2E49" w:rsidRDefault="007818E3" w:rsidP="007818E3">
      <w:pPr>
        <w:pStyle w:val="PL"/>
        <w:rPr>
          <w:noProof w:val="0"/>
          <w:snapToGrid w:val="0"/>
        </w:rPr>
      </w:pPr>
      <w:r>
        <w:rPr>
          <w:noProof w:val="0"/>
          <w:snapToGrid w:val="0"/>
        </w:rPr>
        <w:tab/>
      </w:r>
      <w:r w:rsidRPr="001D2E49">
        <w:rPr>
          <w:noProof w:val="0"/>
          <w:snapToGrid w:val="0"/>
        </w:rPr>
        <w:t>{ ID id-</w:t>
      </w:r>
      <w:proofErr w:type="spellStart"/>
      <w:r>
        <w:rPr>
          <w:noProof w:val="0"/>
          <w:snapToGrid w:val="0"/>
        </w:rPr>
        <w:t>CNPacketDelayBudgetUL</w:t>
      </w:r>
      <w:proofErr w:type="spellEnd"/>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735F9434" w14:textId="77777777" w:rsidR="007818E3" w:rsidRPr="001D2E49" w:rsidRDefault="007818E3" w:rsidP="007818E3">
      <w:pPr>
        <w:pStyle w:val="PL"/>
        <w:rPr>
          <w:noProof w:val="0"/>
          <w:snapToGrid w:val="0"/>
        </w:rPr>
      </w:pPr>
      <w:r w:rsidRPr="001D2E49">
        <w:rPr>
          <w:noProof w:val="0"/>
          <w:snapToGrid w:val="0"/>
        </w:rPr>
        <w:tab/>
        <w:t>...</w:t>
      </w:r>
    </w:p>
    <w:p w14:paraId="34C581C2" w14:textId="77777777" w:rsidR="007818E3" w:rsidRPr="001D2E49" w:rsidRDefault="007818E3" w:rsidP="007818E3">
      <w:pPr>
        <w:pStyle w:val="PL"/>
        <w:spacing w:line="0" w:lineRule="atLeast"/>
        <w:rPr>
          <w:noProof w:val="0"/>
          <w:snapToGrid w:val="0"/>
        </w:rPr>
      </w:pPr>
      <w:r w:rsidRPr="001D2E49">
        <w:rPr>
          <w:noProof w:val="0"/>
          <w:snapToGrid w:val="0"/>
        </w:rPr>
        <w:t>}</w:t>
      </w:r>
    </w:p>
    <w:p w14:paraId="180FB47D" w14:textId="5604BF60" w:rsidR="007818E3" w:rsidRDefault="007818E3" w:rsidP="007818E3">
      <w:pPr>
        <w:pStyle w:val="PL"/>
        <w:spacing w:line="0" w:lineRule="atLeast"/>
        <w:rPr>
          <w:ins w:id="272" w:author="Nokia" w:date="2022-11-03T15:01:00Z"/>
          <w:noProof w:val="0"/>
          <w:snapToGrid w:val="0"/>
        </w:rPr>
      </w:pPr>
    </w:p>
    <w:p w14:paraId="0F2EB3DF" w14:textId="3DE298B8" w:rsidR="007818E3" w:rsidRDefault="007818E3" w:rsidP="007818E3">
      <w:pPr>
        <w:pStyle w:val="PL"/>
        <w:spacing w:line="0" w:lineRule="atLeast"/>
        <w:rPr>
          <w:ins w:id="273" w:author="Nokia" w:date="2022-11-03T15:01:00Z"/>
          <w:noProof w:val="0"/>
          <w:snapToGrid w:val="0"/>
        </w:rPr>
      </w:pPr>
      <w:proofErr w:type="spellStart"/>
      <w:ins w:id="274" w:author="Nokia" w:date="2022-11-03T15:01:00Z">
        <w:r w:rsidRPr="007818E3">
          <w:rPr>
            <w:noProof w:val="0"/>
            <w:snapToGrid w:val="0"/>
          </w:rPr>
          <w:t>NoPDUSessionIndication</w:t>
        </w:r>
        <w:proofErr w:type="spellEnd"/>
        <w:r w:rsidRPr="007818E3">
          <w:rPr>
            <w:noProof w:val="0"/>
            <w:snapToGrid w:val="0"/>
          </w:rPr>
          <w:t xml:space="preserve"> ::= ENUMERATED {true, ...}</w:t>
        </w:r>
      </w:ins>
    </w:p>
    <w:p w14:paraId="3909A25C" w14:textId="77777777" w:rsidR="007818E3" w:rsidRPr="001D2E49" w:rsidRDefault="007818E3" w:rsidP="007818E3">
      <w:pPr>
        <w:pStyle w:val="PL"/>
        <w:spacing w:line="0" w:lineRule="atLeast"/>
        <w:rPr>
          <w:noProof w:val="0"/>
          <w:snapToGrid w:val="0"/>
        </w:rPr>
      </w:pPr>
    </w:p>
    <w:p w14:paraId="2D8BDE0D" w14:textId="77777777" w:rsidR="007818E3" w:rsidRPr="001D2E49" w:rsidRDefault="007818E3" w:rsidP="007818E3">
      <w:pPr>
        <w:pStyle w:val="PL"/>
        <w:rPr>
          <w:noProof w:val="0"/>
          <w:snapToGrid w:val="0"/>
        </w:rPr>
      </w:pPr>
      <w:proofErr w:type="spellStart"/>
      <w:r w:rsidRPr="001D2E49">
        <w:rPr>
          <w:noProof w:val="0"/>
          <w:snapToGrid w:val="0"/>
        </w:rPr>
        <w:t>NotAllowedTACs</w:t>
      </w:r>
      <w:proofErr w:type="spellEnd"/>
      <w:r w:rsidRPr="001D2E49">
        <w:rPr>
          <w:noProof w:val="0"/>
          <w:snapToGrid w:val="0"/>
        </w:rPr>
        <w:t xml:space="preserve"> ::= SEQUENCE (SIZE(1..</w:t>
      </w:r>
      <w:r w:rsidRPr="001D2E49">
        <w:rPr>
          <w:noProof w:val="0"/>
        </w:rPr>
        <w:t>maxnoofAllowedAreas</w:t>
      </w:r>
      <w:r w:rsidRPr="001D2E49">
        <w:rPr>
          <w:noProof w:val="0"/>
          <w:snapToGrid w:val="0"/>
        </w:rPr>
        <w:t>)) OF TAC</w:t>
      </w:r>
    </w:p>
    <w:p w14:paraId="69D26CDD" w14:textId="77777777" w:rsidR="007818E3" w:rsidRPr="001D2E49" w:rsidRDefault="007818E3" w:rsidP="007818E3">
      <w:pPr>
        <w:pStyle w:val="PL"/>
        <w:rPr>
          <w:noProof w:val="0"/>
          <w:snapToGrid w:val="0"/>
        </w:rPr>
      </w:pPr>
    </w:p>
    <w:p w14:paraId="48A759D0" w14:textId="77777777" w:rsidR="007818E3" w:rsidRPr="001D2E49" w:rsidRDefault="007818E3" w:rsidP="007818E3">
      <w:pPr>
        <w:pStyle w:val="PL"/>
        <w:rPr>
          <w:noProof w:val="0"/>
          <w:snapToGrid w:val="0"/>
        </w:rPr>
      </w:pPr>
      <w:proofErr w:type="spellStart"/>
      <w:r w:rsidRPr="001D2E49">
        <w:rPr>
          <w:noProof w:val="0"/>
          <w:snapToGrid w:val="0"/>
        </w:rPr>
        <w:t>NotificationCause</w:t>
      </w:r>
      <w:proofErr w:type="spellEnd"/>
      <w:r w:rsidRPr="001D2E49">
        <w:rPr>
          <w:noProof w:val="0"/>
          <w:snapToGrid w:val="0"/>
        </w:rPr>
        <w:t xml:space="preserve"> ::= ENUMERATED {</w:t>
      </w:r>
    </w:p>
    <w:p w14:paraId="572D603F" w14:textId="77777777" w:rsidR="007818E3" w:rsidRPr="001D2E49" w:rsidRDefault="007818E3" w:rsidP="007818E3">
      <w:pPr>
        <w:pStyle w:val="PL"/>
        <w:rPr>
          <w:noProof w:val="0"/>
          <w:snapToGrid w:val="0"/>
        </w:rPr>
      </w:pPr>
      <w:r w:rsidRPr="001D2E49">
        <w:rPr>
          <w:noProof w:val="0"/>
          <w:snapToGrid w:val="0"/>
        </w:rPr>
        <w:tab/>
        <w:t>fulfilled,</w:t>
      </w:r>
    </w:p>
    <w:p w14:paraId="02D22902" w14:textId="77777777" w:rsidR="007818E3" w:rsidRPr="001D2E49" w:rsidRDefault="007818E3" w:rsidP="007818E3">
      <w:pPr>
        <w:pStyle w:val="PL"/>
        <w:rPr>
          <w:noProof w:val="0"/>
          <w:snapToGrid w:val="0"/>
        </w:rPr>
      </w:pPr>
      <w:r w:rsidRPr="001D2E49">
        <w:rPr>
          <w:noProof w:val="0"/>
          <w:snapToGrid w:val="0"/>
        </w:rPr>
        <w:tab/>
        <w:t>not-fulfilled,</w:t>
      </w:r>
    </w:p>
    <w:p w14:paraId="537BD637" w14:textId="77777777" w:rsidR="007818E3" w:rsidRPr="001D2E49" w:rsidRDefault="007818E3" w:rsidP="007818E3">
      <w:pPr>
        <w:pStyle w:val="PL"/>
        <w:rPr>
          <w:noProof w:val="0"/>
          <w:snapToGrid w:val="0"/>
        </w:rPr>
      </w:pPr>
      <w:r w:rsidRPr="001D2E49">
        <w:rPr>
          <w:noProof w:val="0"/>
          <w:snapToGrid w:val="0"/>
        </w:rPr>
        <w:tab/>
        <w:t>...</w:t>
      </w:r>
    </w:p>
    <w:p w14:paraId="50D5E76E" w14:textId="77777777" w:rsidR="007818E3" w:rsidRPr="001D2E49" w:rsidRDefault="007818E3" w:rsidP="007818E3">
      <w:pPr>
        <w:pStyle w:val="PL"/>
        <w:rPr>
          <w:noProof w:val="0"/>
          <w:snapToGrid w:val="0"/>
        </w:rPr>
      </w:pPr>
      <w:r w:rsidRPr="001D2E49">
        <w:rPr>
          <w:noProof w:val="0"/>
          <w:snapToGrid w:val="0"/>
        </w:rPr>
        <w:t>}</w:t>
      </w:r>
    </w:p>
    <w:p w14:paraId="391C4393" w14:textId="77777777" w:rsidR="007818E3" w:rsidRPr="001D2E49" w:rsidRDefault="007818E3" w:rsidP="007818E3">
      <w:pPr>
        <w:pStyle w:val="PL"/>
        <w:rPr>
          <w:noProof w:val="0"/>
          <w:snapToGrid w:val="0"/>
        </w:rPr>
      </w:pPr>
    </w:p>
    <w:p w14:paraId="0C59255D" w14:textId="77777777" w:rsidR="007818E3" w:rsidRPr="001D2E49" w:rsidRDefault="007818E3" w:rsidP="007818E3">
      <w:pPr>
        <w:pStyle w:val="PL"/>
        <w:rPr>
          <w:noProof w:val="0"/>
          <w:snapToGrid w:val="0"/>
        </w:rPr>
      </w:pPr>
      <w:proofErr w:type="spellStart"/>
      <w:r w:rsidRPr="001D2E49">
        <w:rPr>
          <w:noProof w:val="0"/>
          <w:snapToGrid w:val="0"/>
        </w:rPr>
        <w:t>NotificationControl</w:t>
      </w:r>
      <w:proofErr w:type="spellEnd"/>
      <w:r w:rsidRPr="001D2E49">
        <w:rPr>
          <w:noProof w:val="0"/>
          <w:snapToGrid w:val="0"/>
        </w:rPr>
        <w:t xml:space="preserve"> ::= ENUMERATED {</w:t>
      </w:r>
    </w:p>
    <w:p w14:paraId="52FB14C9" w14:textId="77777777" w:rsidR="007818E3" w:rsidRPr="001D2E49" w:rsidRDefault="007818E3" w:rsidP="007818E3">
      <w:pPr>
        <w:pStyle w:val="PL"/>
        <w:rPr>
          <w:noProof w:val="0"/>
          <w:snapToGrid w:val="0"/>
        </w:rPr>
      </w:pPr>
      <w:r w:rsidRPr="001D2E49">
        <w:rPr>
          <w:noProof w:val="0"/>
          <w:snapToGrid w:val="0"/>
        </w:rPr>
        <w:tab/>
        <w:t>notification-requested,</w:t>
      </w:r>
    </w:p>
    <w:p w14:paraId="05593F1C" w14:textId="77777777" w:rsidR="007818E3" w:rsidRPr="001D2E49" w:rsidRDefault="007818E3" w:rsidP="007818E3">
      <w:pPr>
        <w:pStyle w:val="PL"/>
        <w:rPr>
          <w:noProof w:val="0"/>
          <w:snapToGrid w:val="0"/>
        </w:rPr>
      </w:pPr>
      <w:r w:rsidRPr="001D2E49">
        <w:rPr>
          <w:noProof w:val="0"/>
          <w:snapToGrid w:val="0"/>
        </w:rPr>
        <w:tab/>
        <w:t>...</w:t>
      </w:r>
    </w:p>
    <w:p w14:paraId="4BD6D1B7" w14:textId="77777777" w:rsidR="007818E3" w:rsidRPr="001D2E49" w:rsidRDefault="007818E3" w:rsidP="007818E3">
      <w:pPr>
        <w:pStyle w:val="PL"/>
        <w:rPr>
          <w:noProof w:val="0"/>
          <w:snapToGrid w:val="0"/>
        </w:rPr>
      </w:pPr>
      <w:r w:rsidRPr="001D2E49">
        <w:rPr>
          <w:noProof w:val="0"/>
          <w:snapToGrid w:val="0"/>
        </w:rPr>
        <w:t>}</w:t>
      </w:r>
    </w:p>
    <w:p w14:paraId="41CB6F96" w14:textId="77777777" w:rsidR="00743E17" w:rsidRPr="00CE63E2" w:rsidRDefault="00743E17" w:rsidP="00743E17">
      <w:pPr>
        <w:pStyle w:val="FirstChange"/>
      </w:pPr>
    </w:p>
    <w:p w14:paraId="2C063AAB" w14:textId="77777777" w:rsidR="007818E3" w:rsidRDefault="007818E3">
      <w:pPr>
        <w:spacing w:after="0"/>
        <w:rPr>
          <w:rFonts w:eastAsia="宋体"/>
          <w:color w:val="FF0000"/>
        </w:rPr>
      </w:pPr>
      <w:r>
        <w:br w:type="page"/>
      </w:r>
    </w:p>
    <w:p w14:paraId="3484944D" w14:textId="41A68341" w:rsidR="00743E17" w:rsidRDefault="00743E17" w:rsidP="00743E17">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0FD3DE4A" w14:textId="77777777" w:rsidR="00AC0BD0" w:rsidRPr="001D2E49" w:rsidRDefault="00AC0BD0" w:rsidP="00AC0BD0">
      <w:pPr>
        <w:pStyle w:val="Heading3"/>
      </w:pPr>
      <w:bookmarkStart w:id="275" w:name="_Toc20955358"/>
      <w:bookmarkStart w:id="276" w:name="_Toc29503811"/>
      <w:bookmarkStart w:id="277" w:name="_Toc29504395"/>
      <w:bookmarkStart w:id="278" w:name="_Toc29504979"/>
      <w:bookmarkStart w:id="279" w:name="_Toc36553432"/>
      <w:bookmarkStart w:id="280" w:name="_Toc36555159"/>
      <w:bookmarkStart w:id="281" w:name="_Toc45652558"/>
      <w:bookmarkStart w:id="282" w:name="_Toc45658990"/>
      <w:bookmarkStart w:id="283" w:name="_Toc45720810"/>
      <w:bookmarkStart w:id="284" w:name="_Toc45798690"/>
      <w:bookmarkStart w:id="285" w:name="_Toc45898079"/>
      <w:bookmarkStart w:id="286" w:name="_Toc51746286"/>
      <w:bookmarkStart w:id="287" w:name="_Toc64446551"/>
      <w:bookmarkStart w:id="288" w:name="_Toc73982421"/>
      <w:bookmarkStart w:id="289" w:name="_Toc88652511"/>
      <w:bookmarkStart w:id="290" w:name="_Toc97891555"/>
      <w:bookmarkStart w:id="291" w:name="_Toc99123760"/>
      <w:bookmarkStart w:id="292" w:name="_Toc99662566"/>
      <w:bookmarkStart w:id="293" w:name="_Toc105152645"/>
      <w:bookmarkStart w:id="294" w:name="_Toc105174451"/>
      <w:bookmarkStart w:id="295" w:name="_Toc106109449"/>
      <w:bookmarkStart w:id="296" w:name="_Toc107409907"/>
      <w:bookmarkStart w:id="297" w:name="_Toc112757096"/>
      <w:r w:rsidRPr="001D2E49">
        <w:t>9.4.7</w:t>
      </w:r>
      <w:r w:rsidRPr="001D2E49">
        <w:tab/>
        <w:t>Constant Definitions</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4E03644B" w14:textId="77777777" w:rsidR="00AC0BD0" w:rsidRPr="001D2E49" w:rsidRDefault="00AC0BD0" w:rsidP="00AC0BD0">
      <w:pPr>
        <w:pStyle w:val="PL"/>
        <w:rPr>
          <w:noProof w:val="0"/>
          <w:snapToGrid w:val="0"/>
        </w:rPr>
      </w:pPr>
      <w:r w:rsidRPr="001D2E49">
        <w:rPr>
          <w:noProof w:val="0"/>
          <w:snapToGrid w:val="0"/>
        </w:rPr>
        <w:t>-- ASN1START</w:t>
      </w:r>
    </w:p>
    <w:p w14:paraId="732B7FEA" w14:textId="77777777" w:rsidR="00AC0BD0" w:rsidRPr="001D2E49" w:rsidRDefault="00AC0BD0" w:rsidP="00AC0BD0">
      <w:pPr>
        <w:pStyle w:val="PL"/>
        <w:rPr>
          <w:noProof w:val="0"/>
          <w:snapToGrid w:val="0"/>
        </w:rPr>
      </w:pPr>
      <w:r w:rsidRPr="001D2E49">
        <w:rPr>
          <w:noProof w:val="0"/>
          <w:snapToGrid w:val="0"/>
        </w:rPr>
        <w:t>-- **************************************************************</w:t>
      </w:r>
    </w:p>
    <w:p w14:paraId="66D718B6" w14:textId="77777777" w:rsidR="00AC0BD0" w:rsidRPr="001D2E49" w:rsidRDefault="00AC0BD0" w:rsidP="00AC0BD0">
      <w:pPr>
        <w:pStyle w:val="PL"/>
        <w:rPr>
          <w:noProof w:val="0"/>
          <w:snapToGrid w:val="0"/>
        </w:rPr>
      </w:pPr>
      <w:r w:rsidRPr="001D2E49">
        <w:rPr>
          <w:noProof w:val="0"/>
          <w:snapToGrid w:val="0"/>
        </w:rPr>
        <w:t>--</w:t>
      </w:r>
    </w:p>
    <w:p w14:paraId="64DBDCC0" w14:textId="77777777" w:rsidR="00AC0BD0" w:rsidRPr="001D2E49" w:rsidRDefault="00AC0BD0" w:rsidP="00AC0BD0">
      <w:pPr>
        <w:pStyle w:val="PL"/>
        <w:rPr>
          <w:noProof w:val="0"/>
          <w:snapToGrid w:val="0"/>
        </w:rPr>
      </w:pPr>
      <w:r w:rsidRPr="001D2E49">
        <w:rPr>
          <w:noProof w:val="0"/>
          <w:snapToGrid w:val="0"/>
        </w:rPr>
        <w:t>-- Constant definitions</w:t>
      </w:r>
    </w:p>
    <w:p w14:paraId="61B09B66" w14:textId="77777777" w:rsidR="00AC0BD0" w:rsidRPr="001D2E49" w:rsidRDefault="00AC0BD0" w:rsidP="00AC0BD0">
      <w:pPr>
        <w:pStyle w:val="PL"/>
        <w:rPr>
          <w:noProof w:val="0"/>
          <w:snapToGrid w:val="0"/>
        </w:rPr>
      </w:pPr>
      <w:r w:rsidRPr="001D2E49">
        <w:rPr>
          <w:noProof w:val="0"/>
          <w:snapToGrid w:val="0"/>
        </w:rPr>
        <w:t>--</w:t>
      </w:r>
    </w:p>
    <w:p w14:paraId="4F46763D" w14:textId="77777777" w:rsidR="00AC0BD0" w:rsidRPr="001D2E49" w:rsidRDefault="00AC0BD0" w:rsidP="00AC0BD0">
      <w:pPr>
        <w:pStyle w:val="PL"/>
        <w:rPr>
          <w:noProof w:val="0"/>
          <w:snapToGrid w:val="0"/>
        </w:rPr>
      </w:pPr>
      <w:r w:rsidRPr="001D2E49">
        <w:rPr>
          <w:noProof w:val="0"/>
          <w:snapToGrid w:val="0"/>
        </w:rPr>
        <w:t>-- **************************************************************</w:t>
      </w:r>
    </w:p>
    <w:p w14:paraId="5D32E85C" w14:textId="77777777" w:rsidR="00AC0BD0" w:rsidRPr="001D2E49" w:rsidRDefault="00AC0BD0" w:rsidP="00AC0BD0">
      <w:pPr>
        <w:pStyle w:val="PL"/>
        <w:rPr>
          <w:noProof w:val="0"/>
          <w:snapToGrid w:val="0"/>
        </w:rPr>
      </w:pPr>
    </w:p>
    <w:p w14:paraId="7308BA94" w14:textId="77777777" w:rsidR="00AC0BD0" w:rsidRDefault="00AC0BD0" w:rsidP="00AC0BD0">
      <w:pPr>
        <w:pStyle w:val="FirstChange"/>
      </w:pPr>
      <w:r w:rsidRPr="007818E3">
        <w:rPr>
          <w:highlight w:val="yellow"/>
        </w:rPr>
        <w:t>&lt;&lt;&lt;&lt;&lt;&lt;&lt;&lt;&lt;&lt;&lt;&lt;&lt;&lt;&lt;&lt;&lt;&lt;&lt;&lt; Unaffected part is skipped &gt;&gt;&gt;&gt;&gt;&gt;&gt;&gt;&gt;&gt;&gt;&gt;&gt;&gt;&gt;&gt;&gt;&gt;&gt;&gt;</w:t>
      </w:r>
    </w:p>
    <w:p w14:paraId="7E1BB2DD" w14:textId="77777777" w:rsidR="00AC0BD0" w:rsidRPr="0004715B" w:rsidRDefault="00AC0BD0" w:rsidP="00AC0BD0">
      <w:pPr>
        <w:pStyle w:val="PL"/>
        <w:rPr>
          <w:rFonts w:eastAsia="宋体"/>
          <w:snapToGrid w:val="0"/>
        </w:rPr>
      </w:pPr>
      <w:r w:rsidRPr="0004715B">
        <w:rPr>
          <w:rFonts w:eastAsia="宋体"/>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宋体"/>
          <w:snapToGrid w:val="0"/>
        </w:rPr>
        <w:t xml:space="preserve">ProtocolIE-ID ::= </w:t>
      </w:r>
      <w:r>
        <w:rPr>
          <w:rFonts w:eastAsia="宋体"/>
          <w:snapToGrid w:val="0"/>
        </w:rPr>
        <w:t>360</w:t>
      </w:r>
    </w:p>
    <w:p w14:paraId="07A9C8B7" w14:textId="77777777" w:rsidR="00AC0BD0" w:rsidRPr="00BC15E5" w:rsidRDefault="00AC0BD0" w:rsidP="00AC0BD0">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520AB837" w14:textId="42F382C0" w:rsidR="00AC0BD0" w:rsidRPr="00BC15E5" w:rsidRDefault="00AC0BD0" w:rsidP="00AC0BD0">
      <w:pPr>
        <w:pStyle w:val="PL"/>
        <w:rPr>
          <w:ins w:id="298" w:author="Nokia" w:date="2022-11-03T15:02:00Z"/>
          <w:rFonts w:eastAsia="宋体"/>
          <w:snapToGrid w:val="0"/>
        </w:rPr>
      </w:pPr>
      <w:ins w:id="299" w:author="Nokia" w:date="2022-11-03T15:02:00Z">
        <w:r w:rsidRPr="00BC15E5">
          <w:rPr>
            <w:rFonts w:eastAsia="宋体"/>
            <w:snapToGrid w:val="0"/>
          </w:rPr>
          <w:tab/>
          <w:t>id-</w:t>
        </w:r>
        <w:r w:rsidRPr="00287E64">
          <w:rPr>
            <w:rFonts w:cs="Courier New"/>
            <w:snapToGrid w:val="0"/>
          </w:rPr>
          <w:t>NoPDUSessionIndication</w:t>
        </w:r>
        <w:r w:rsidRPr="00BC15E5">
          <w:rPr>
            <w:rFonts w:eastAsia="宋体"/>
            <w:snapToGrid w:val="0"/>
          </w:rPr>
          <w:t xml:space="preserve"> </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ins>
      <w:ins w:id="300" w:author="Nokia" w:date="2022-11-03T15:03:00Z">
        <w:r>
          <w:rPr>
            <w:rFonts w:eastAsia="宋体"/>
            <w:snapToGrid w:val="0"/>
          </w:rPr>
          <w:tab/>
        </w:r>
        <w:r>
          <w:rPr>
            <w:rFonts w:eastAsia="宋体"/>
            <w:snapToGrid w:val="0"/>
          </w:rPr>
          <w:tab/>
        </w:r>
        <w:r>
          <w:rPr>
            <w:rFonts w:eastAsia="宋体"/>
            <w:snapToGrid w:val="0"/>
          </w:rPr>
          <w:tab/>
        </w:r>
      </w:ins>
      <w:ins w:id="301" w:author="Nokia" w:date="2022-11-03T15:02:00Z">
        <w:r w:rsidRPr="00BC15E5">
          <w:rPr>
            <w:rFonts w:eastAsia="宋体"/>
            <w:snapToGrid w:val="0"/>
          </w:rPr>
          <w:t xml:space="preserve">ProtocolIE-ID ::= </w:t>
        </w:r>
      </w:ins>
      <w:ins w:id="302" w:author="Nokia" w:date="2022-11-03T15:03:00Z">
        <w:r>
          <w:rPr>
            <w:rFonts w:eastAsia="宋体"/>
            <w:snapToGrid w:val="0"/>
          </w:rPr>
          <w:t>x1</w:t>
        </w:r>
      </w:ins>
    </w:p>
    <w:p w14:paraId="1785D4D9" w14:textId="77777777" w:rsidR="00AC0BD0" w:rsidRPr="001D2E49" w:rsidRDefault="00AC0BD0" w:rsidP="00AC0BD0">
      <w:pPr>
        <w:pStyle w:val="PL"/>
        <w:rPr>
          <w:snapToGrid w:val="0"/>
        </w:rPr>
      </w:pPr>
    </w:p>
    <w:p w14:paraId="04433D70" w14:textId="77777777" w:rsidR="00AC0BD0" w:rsidRPr="001D2E49" w:rsidRDefault="00AC0BD0" w:rsidP="00AC0BD0">
      <w:pPr>
        <w:pStyle w:val="PL"/>
        <w:rPr>
          <w:noProof w:val="0"/>
          <w:snapToGrid w:val="0"/>
        </w:rPr>
      </w:pPr>
    </w:p>
    <w:p w14:paraId="2298926F" w14:textId="77777777" w:rsidR="00AC0BD0" w:rsidRPr="001D2E49" w:rsidRDefault="00AC0BD0" w:rsidP="00AC0BD0">
      <w:pPr>
        <w:pStyle w:val="PL"/>
        <w:rPr>
          <w:noProof w:val="0"/>
          <w:snapToGrid w:val="0"/>
        </w:rPr>
      </w:pPr>
      <w:r w:rsidRPr="001D2E49">
        <w:rPr>
          <w:noProof w:val="0"/>
          <w:snapToGrid w:val="0"/>
        </w:rPr>
        <w:t>END</w:t>
      </w:r>
    </w:p>
    <w:p w14:paraId="52366E43" w14:textId="77777777" w:rsidR="00AC0BD0" w:rsidRPr="001D2E49" w:rsidRDefault="00AC0BD0" w:rsidP="00AC0BD0">
      <w:pPr>
        <w:pStyle w:val="PL"/>
        <w:rPr>
          <w:noProof w:val="0"/>
          <w:snapToGrid w:val="0"/>
        </w:rPr>
      </w:pPr>
      <w:r w:rsidRPr="001D2E49">
        <w:rPr>
          <w:noProof w:val="0"/>
          <w:snapToGrid w:val="0"/>
        </w:rPr>
        <w:t>-- ASN1STOP</w:t>
      </w:r>
    </w:p>
    <w:p w14:paraId="5D3A1A66" w14:textId="77777777" w:rsidR="00743E17" w:rsidRPr="00CE63E2" w:rsidRDefault="00743E17" w:rsidP="00743E17">
      <w:pPr>
        <w:pStyle w:val="FirstChange"/>
      </w:pPr>
    </w:p>
    <w:p w14:paraId="07D79E8C" w14:textId="77777777" w:rsidR="00743E17" w:rsidRPr="00CE63E2" w:rsidRDefault="00743E17" w:rsidP="00743E17">
      <w:pPr>
        <w:pStyle w:val="FirstChange"/>
      </w:pPr>
    </w:p>
    <w:p w14:paraId="7F642A1E" w14:textId="77777777"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EF323F">
      <w:pPr>
        <w:jc w:val="center"/>
      </w:pPr>
    </w:p>
    <w:sectPr w:rsidR="003B7728" w:rsidSect="00287E64">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72DD2" w14:textId="77777777" w:rsidR="00EF2C96" w:rsidRDefault="00EF2C96">
      <w:r>
        <w:separator/>
      </w:r>
    </w:p>
  </w:endnote>
  <w:endnote w:type="continuationSeparator" w:id="0">
    <w:p w14:paraId="76556D68" w14:textId="77777777" w:rsidR="00EF2C96" w:rsidRDefault="00EF2C96">
      <w:r>
        <w:continuationSeparator/>
      </w:r>
    </w:p>
  </w:endnote>
  <w:endnote w:type="continuationNotice" w:id="1">
    <w:p w14:paraId="00B14620" w14:textId="77777777" w:rsidR="00EF2C96" w:rsidRDefault="00EF2C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B090D" w14:textId="77777777" w:rsidR="00A672D1" w:rsidRDefault="00A672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F7216" w14:textId="77777777" w:rsidR="00A672D1" w:rsidRDefault="00A672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C1BFF" w14:textId="77777777" w:rsidR="00A672D1" w:rsidRDefault="00A672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8CA4A" w14:textId="77777777" w:rsidR="00EF2C96" w:rsidRDefault="00EF2C96">
      <w:r>
        <w:separator/>
      </w:r>
    </w:p>
  </w:footnote>
  <w:footnote w:type="continuationSeparator" w:id="0">
    <w:p w14:paraId="1F8B781D" w14:textId="77777777" w:rsidR="00EF2C96" w:rsidRDefault="00EF2C96">
      <w:r>
        <w:continuationSeparator/>
      </w:r>
    </w:p>
  </w:footnote>
  <w:footnote w:type="continuationNotice" w:id="1">
    <w:p w14:paraId="40026C04" w14:textId="77777777" w:rsidR="00EF2C96" w:rsidRDefault="00EF2C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7517" w:rsidRDefault="00A475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DC72D" w14:textId="77777777" w:rsidR="00A672D1" w:rsidRDefault="00A672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77D30" w14:textId="77777777" w:rsidR="00A672D1" w:rsidRDefault="00A672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7517" w:rsidRDefault="00A4751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7517" w:rsidRDefault="00A4751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7517" w:rsidRDefault="00A475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4"/>
  </w:num>
  <w:num w:numId="3">
    <w:abstractNumId w:val="7"/>
  </w:num>
  <w:num w:numId="4">
    <w:abstractNumId w:val="10"/>
  </w:num>
  <w:num w:numId="5">
    <w:abstractNumId w:val="1"/>
  </w:num>
  <w:num w:numId="6">
    <w:abstractNumId w:val="12"/>
  </w:num>
  <w:num w:numId="7">
    <w:abstractNumId w:val="14"/>
  </w:num>
  <w:num w:numId="8">
    <w:abstractNumId w:val="0"/>
  </w:num>
  <w:num w:numId="9">
    <w:abstractNumId w:val="11"/>
  </w:num>
  <w:num w:numId="10">
    <w:abstractNumId w:val="8"/>
  </w:num>
  <w:num w:numId="11">
    <w:abstractNumId w:val="9"/>
  </w:num>
  <w:num w:numId="12">
    <w:abstractNumId w:val="2"/>
  </w:num>
  <w:num w:numId="13">
    <w:abstractNumId w:val="1"/>
  </w:num>
  <w:num w:numId="14">
    <w:abstractNumId w:val="12"/>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5"/>
  </w:num>
  <w:num w:numId="19">
    <w:abstractNumId w:val="3"/>
  </w:num>
  <w:num w:numId="20">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129C2"/>
    <w:rsid w:val="00012A09"/>
    <w:rsid w:val="00013872"/>
    <w:rsid w:val="000141DF"/>
    <w:rsid w:val="0002133B"/>
    <w:rsid w:val="00021651"/>
    <w:rsid w:val="00022E4A"/>
    <w:rsid w:val="000260B7"/>
    <w:rsid w:val="00027D18"/>
    <w:rsid w:val="00031286"/>
    <w:rsid w:val="00031B3C"/>
    <w:rsid w:val="00042A3F"/>
    <w:rsid w:val="00047113"/>
    <w:rsid w:val="00051899"/>
    <w:rsid w:val="00051C38"/>
    <w:rsid w:val="0005313A"/>
    <w:rsid w:val="000542F6"/>
    <w:rsid w:val="00061B53"/>
    <w:rsid w:val="00065643"/>
    <w:rsid w:val="00067AAF"/>
    <w:rsid w:val="00073E9D"/>
    <w:rsid w:val="00074724"/>
    <w:rsid w:val="000750CA"/>
    <w:rsid w:val="00075894"/>
    <w:rsid w:val="00081C58"/>
    <w:rsid w:val="00090997"/>
    <w:rsid w:val="000924DD"/>
    <w:rsid w:val="000A23B7"/>
    <w:rsid w:val="000A3F51"/>
    <w:rsid w:val="000A6394"/>
    <w:rsid w:val="000B2D8D"/>
    <w:rsid w:val="000B53C3"/>
    <w:rsid w:val="000B6345"/>
    <w:rsid w:val="000B6D07"/>
    <w:rsid w:val="000B7FED"/>
    <w:rsid w:val="000C038A"/>
    <w:rsid w:val="000C153E"/>
    <w:rsid w:val="000C1D3F"/>
    <w:rsid w:val="000C2265"/>
    <w:rsid w:val="000C6598"/>
    <w:rsid w:val="000D06ED"/>
    <w:rsid w:val="000D1BC9"/>
    <w:rsid w:val="000D38AF"/>
    <w:rsid w:val="000D3B50"/>
    <w:rsid w:val="000D4426"/>
    <w:rsid w:val="000D44B3"/>
    <w:rsid w:val="000D5DCF"/>
    <w:rsid w:val="000D735E"/>
    <w:rsid w:val="000E0556"/>
    <w:rsid w:val="000E15D0"/>
    <w:rsid w:val="000E2498"/>
    <w:rsid w:val="000E32C1"/>
    <w:rsid w:val="000E45C9"/>
    <w:rsid w:val="000F4E6B"/>
    <w:rsid w:val="00102A85"/>
    <w:rsid w:val="00105948"/>
    <w:rsid w:val="0011451F"/>
    <w:rsid w:val="001149C1"/>
    <w:rsid w:val="00116B7D"/>
    <w:rsid w:val="00125006"/>
    <w:rsid w:val="00133843"/>
    <w:rsid w:val="00136E10"/>
    <w:rsid w:val="0014047D"/>
    <w:rsid w:val="001456D0"/>
    <w:rsid w:val="00145D43"/>
    <w:rsid w:val="0014792F"/>
    <w:rsid w:val="001479D2"/>
    <w:rsid w:val="001543C2"/>
    <w:rsid w:val="001602DB"/>
    <w:rsid w:val="00164BC2"/>
    <w:rsid w:val="00170C67"/>
    <w:rsid w:val="00171776"/>
    <w:rsid w:val="0017342F"/>
    <w:rsid w:val="00180143"/>
    <w:rsid w:val="001830F0"/>
    <w:rsid w:val="00184682"/>
    <w:rsid w:val="00186A47"/>
    <w:rsid w:val="00190A80"/>
    <w:rsid w:val="00192C46"/>
    <w:rsid w:val="0019487F"/>
    <w:rsid w:val="001A08B3"/>
    <w:rsid w:val="001A48EC"/>
    <w:rsid w:val="001A75CE"/>
    <w:rsid w:val="001A7B60"/>
    <w:rsid w:val="001B4A44"/>
    <w:rsid w:val="001B52F0"/>
    <w:rsid w:val="001B650A"/>
    <w:rsid w:val="001B7A65"/>
    <w:rsid w:val="001C1313"/>
    <w:rsid w:val="001C2F97"/>
    <w:rsid w:val="001D4F85"/>
    <w:rsid w:val="001D7449"/>
    <w:rsid w:val="001E005B"/>
    <w:rsid w:val="001E3435"/>
    <w:rsid w:val="001E41F3"/>
    <w:rsid w:val="001E62FA"/>
    <w:rsid w:val="001F0448"/>
    <w:rsid w:val="001F0A66"/>
    <w:rsid w:val="001F20A9"/>
    <w:rsid w:val="001F2A61"/>
    <w:rsid w:val="001F305F"/>
    <w:rsid w:val="001F6552"/>
    <w:rsid w:val="001F7272"/>
    <w:rsid w:val="001F743F"/>
    <w:rsid w:val="002000B5"/>
    <w:rsid w:val="0020084B"/>
    <w:rsid w:val="00201C42"/>
    <w:rsid w:val="00203A87"/>
    <w:rsid w:val="00205233"/>
    <w:rsid w:val="00206B02"/>
    <w:rsid w:val="00211E0C"/>
    <w:rsid w:val="002146A4"/>
    <w:rsid w:val="00215FFC"/>
    <w:rsid w:val="00220CBA"/>
    <w:rsid w:val="00224670"/>
    <w:rsid w:val="00225AC0"/>
    <w:rsid w:val="002317EE"/>
    <w:rsid w:val="002347FC"/>
    <w:rsid w:val="002406F0"/>
    <w:rsid w:val="00242EC6"/>
    <w:rsid w:val="0024383B"/>
    <w:rsid w:val="0024479A"/>
    <w:rsid w:val="00251F41"/>
    <w:rsid w:val="00254A06"/>
    <w:rsid w:val="00257E2E"/>
    <w:rsid w:val="0026004D"/>
    <w:rsid w:val="00263663"/>
    <w:rsid w:val="002640DD"/>
    <w:rsid w:val="00265FA1"/>
    <w:rsid w:val="002708DA"/>
    <w:rsid w:val="00273861"/>
    <w:rsid w:val="00275D12"/>
    <w:rsid w:val="002773A5"/>
    <w:rsid w:val="002813C0"/>
    <w:rsid w:val="0028205F"/>
    <w:rsid w:val="00284FEB"/>
    <w:rsid w:val="00285CB8"/>
    <w:rsid w:val="002860C4"/>
    <w:rsid w:val="00287E64"/>
    <w:rsid w:val="00290F5D"/>
    <w:rsid w:val="00295890"/>
    <w:rsid w:val="0029714F"/>
    <w:rsid w:val="002A0986"/>
    <w:rsid w:val="002A29B6"/>
    <w:rsid w:val="002A3D86"/>
    <w:rsid w:val="002A4C82"/>
    <w:rsid w:val="002B5741"/>
    <w:rsid w:val="002B6B7E"/>
    <w:rsid w:val="002B6E56"/>
    <w:rsid w:val="002C7B49"/>
    <w:rsid w:val="002D5A1B"/>
    <w:rsid w:val="002E472E"/>
    <w:rsid w:val="002F2285"/>
    <w:rsid w:val="003012D8"/>
    <w:rsid w:val="00304ECD"/>
    <w:rsid w:val="00305409"/>
    <w:rsid w:val="00306CDA"/>
    <w:rsid w:val="00307076"/>
    <w:rsid w:val="00311E8A"/>
    <w:rsid w:val="00316D52"/>
    <w:rsid w:val="003253D0"/>
    <w:rsid w:val="00326DAB"/>
    <w:rsid w:val="003438BB"/>
    <w:rsid w:val="00344B2A"/>
    <w:rsid w:val="00345444"/>
    <w:rsid w:val="00345958"/>
    <w:rsid w:val="003465BF"/>
    <w:rsid w:val="00351ABF"/>
    <w:rsid w:val="003526D3"/>
    <w:rsid w:val="00353026"/>
    <w:rsid w:val="00354B72"/>
    <w:rsid w:val="00357445"/>
    <w:rsid w:val="00360364"/>
    <w:rsid w:val="003609EF"/>
    <w:rsid w:val="0036231A"/>
    <w:rsid w:val="00365A52"/>
    <w:rsid w:val="0036625C"/>
    <w:rsid w:val="0036678E"/>
    <w:rsid w:val="00366E7E"/>
    <w:rsid w:val="00372027"/>
    <w:rsid w:val="0037398A"/>
    <w:rsid w:val="00374DD4"/>
    <w:rsid w:val="00377398"/>
    <w:rsid w:val="003824CD"/>
    <w:rsid w:val="00383E94"/>
    <w:rsid w:val="00391BAA"/>
    <w:rsid w:val="00392604"/>
    <w:rsid w:val="00393A51"/>
    <w:rsid w:val="003952B7"/>
    <w:rsid w:val="003955F8"/>
    <w:rsid w:val="003975B8"/>
    <w:rsid w:val="003A101A"/>
    <w:rsid w:val="003A2D14"/>
    <w:rsid w:val="003A7D14"/>
    <w:rsid w:val="003B07EC"/>
    <w:rsid w:val="003B4182"/>
    <w:rsid w:val="003B4CD0"/>
    <w:rsid w:val="003B52F3"/>
    <w:rsid w:val="003B7728"/>
    <w:rsid w:val="003C081A"/>
    <w:rsid w:val="003C1C81"/>
    <w:rsid w:val="003D088A"/>
    <w:rsid w:val="003D1BC6"/>
    <w:rsid w:val="003D2495"/>
    <w:rsid w:val="003D3191"/>
    <w:rsid w:val="003D561B"/>
    <w:rsid w:val="003D63C4"/>
    <w:rsid w:val="003D6685"/>
    <w:rsid w:val="003E18D7"/>
    <w:rsid w:val="003E1A36"/>
    <w:rsid w:val="003E75B8"/>
    <w:rsid w:val="003F3075"/>
    <w:rsid w:val="003F325F"/>
    <w:rsid w:val="003F3337"/>
    <w:rsid w:val="003F40F8"/>
    <w:rsid w:val="003F61CD"/>
    <w:rsid w:val="003F7B6D"/>
    <w:rsid w:val="00401FC4"/>
    <w:rsid w:val="00410371"/>
    <w:rsid w:val="00410533"/>
    <w:rsid w:val="004140AD"/>
    <w:rsid w:val="00414FE3"/>
    <w:rsid w:val="0041595D"/>
    <w:rsid w:val="004179B0"/>
    <w:rsid w:val="004242F1"/>
    <w:rsid w:val="004300C0"/>
    <w:rsid w:val="004360DE"/>
    <w:rsid w:val="00437CA5"/>
    <w:rsid w:val="00437ECA"/>
    <w:rsid w:val="00440884"/>
    <w:rsid w:val="00441B01"/>
    <w:rsid w:val="00444B82"/>
    <w:rsid w:val="00444FFE"/>
    <w:rsid w:val="004517DB"/>
    <w:rsid w:val="00453402"/>
    <w:rsid w:val="00453807"/>
    <w:rsid w:val="00464268"/>
    <w:rsid w:val="00464A02"/>
    <w:rsid w:val="00464B78"/>
    <w:rsid w:val="00465E4F"/>
    <w:rsid w:val="00470051"/>
    <w:rsid w:val="00471140"/>
    <w:rsid w:val="004728E8"/>
    <w:rsid w:val="00472915"/>
    <w:rsid w:val="00473A1C"/>
    <w:rsid w:val="004833D5"/>
    <w:rsid w:val="00483531"/>
    <w:rsid w:val="004853D6"/>
    <w:rsid w:val="00493454"/>
    <w:rsid w:val="00493E43"/>
    <w:rsid w:val="004A0917"/>
    <w:rsid w:val="004A0EC4"/>
    <w:rsid w:val="004A0FD1"/>
    <w:rsid w:val="004B0FFD"/>
    <w:rsid w:val="004B1AD2"/>
    <w:rsid w:val="004B4355"/>
    <w:rsid w:val="004B75B7"/>
    <w:rsid w:val="004B7C48"/>
    <w:rsid w:val="004C43C3"/>
    <w:rsid w:val="004C63AF"/>
    <w:rsid w:val="004D24D5"/>
    <w:rsid w:val="004D3643"/>
    <w:rsid w:val="004D6F5B"/>
    <w:rsid w:val="004E6D0B"/>
    <w:rsid w:val="004E6E16"/>
    <w:rsid w:val="004F02CB"/>
    <w:rsid w:val="005006C6"/>
    <w:rsid w:val="00501688"/>
    <w:rsid w:val="00503F33"/>
    <w:rsid w:val="00505849"/>
    <w:rsid w:val="00512A6A"/>
    <w:rsid w:val="00513A3B"/>
    <w:rsid w:val="0051580D"/>
    <w:rsid w:val="00523325"/>
    <w:rsid w:val="005235C5"/>
    <w:rsid w:val="00531044"/>
    <w:rsid w:val="005350EB"/>
    <w:rsid w:val="00535DB8"/>
    <w:rsid w:val="00537847"/>
    <w:rsid w:val="0054009B"/>
    <w:rsid w:val="005405AD"/>
    <w:rsid w:val="00541429"/>
    <w:rsid w:val="00547111"/>
    <w:rsid w:val="00551501"/>
    <w:rsid w:val="00552BBF"/>
    <w:rsid w:val="00554D4E"/>
    <w:rsid w:val="0055546F"/>
    <w:rsid w:val="00557CA8"/>
    <w:rsid w:val="005642F2"/>
    <w:rsid w:val="00564523"/>
    <w:rsid w:val="005744FC"/>
    <w:rsid w:val="00580562"/>
    <w:rsid w:val="00592B00"/>
    <w:rsid w:val="00592D74"/>
    <w:rsid w:val="00594232"/>
    <w:rsid w:val="00594632"/>
    <w:rsid w:val="00596428"/>
    <w:rsid w:val="00597E4B"/>
    <w:rsid w:val="005A2804"/>
    <w:rsid w:val="005B3097"/>
    <w:rsid w:val="005C0EAE"/>
    <w:rsid w:val="005C6A4A"/>
    <w:rsid w:val="005D158B"/>
    <w:rsid w:val="005D3849"/>
    <w:rsid w:val="005D4D77"/>
    <w:rsid w:val="005D61AD"/>
    <w:rsid w:val="005D63C5"/>
    <w:rsid w:val="005D77AD"/>
    <w:rsid w:val="005E2C44"/>
    <w:rsid w:val="005E67D6"/>
    <w:rsid w:val="005E6F92"/>
    <w:rsid w:val="005F099B"/>
    <w:rsid w:val="005F404F"/>
    <w:rsid w:val="005F5038"/>
    <w:rsid w:val="005F67D2"/>
    <w:rsid w:val="00603E76"/>
    <w:rsid w:val="006042A3"/>
    <w:rsid w:val="0061330F"/>
    <w:rsid w:val="00613C90"/>
    <w:rsid w:val="00620109"/>
    <w:rsid w:val="00621188"/>
    <w:rsid w:val="0062124C"/>
    <w:rsid w:val="00621923"/>
    <w:rsid w:val="006257ED"/>
    <w:rsid w:val="00627475"/>
    <w:rsid w:val="00637EC0"/>
    <w:rsid w:val="00645B33"/>
    <w:rsid w:val="00650655"/>
    <w:rsid w:val="00650E87"/>
    <w:rsid w:val="0066227F"/>
    <w:rsid w:val="00663777"/>
    <w:rsid w:val="00665C47"/>
    <w:rsid w:val="00670BA0"/>
    <w:rsid w:val="00673586"/>
    <w:rsid w:val="00682D23"/>
    <w:rsid w:val="00690D2F"/>
    <w:rsid w:val="00691157"/>
    <w:rsid w:val="00691E7C"/>
    <w:rsid w:val="00691E8A"/>
    <w:rsid w:val="006925C6"/>
    <w:rsid w:val="00692B5C"/>
    <w:rsid w:val="006933DC"/>
    <w:rsid w:val="00695808"/>
    <w:rsid w:val="006A0592"/>
    <w:rsid w:val="006A22A7"/>
    <w:rsid w:val="006A6FB3"/>
    <w:rsid w:val="006B13EC"/>
    <w:rsid w:val="006B46FB"/>
    <w:rsid w:val="006B5FAA"/>
    <w:rsid w:val="006C12E8"/>
    <w:rsid w:val="006C683F"/>
    <w:rsid w:val="006D250C"/>
    <w:rsid w:val="006E1ECD"/>
    <w:rsid w:val="006E21FB"/>
    <w:rsid w:val="006E3E6B"/>
    <w:rsid w:val="006E52EC"/>
    <w:rsid w:val="006E7D86"/>
    <w:rsid w:val="006F23FC"/>
    <w:rsid w:val="00710BB6"/>
    <w:rsid w:val="007127C0"/>
    <w:rsid w:val="00717F6E"/>
    <w:rsid w:val="007208D8"/>
    <w:rsid w:val="00722F5F"/>
    <w:rsid w:val="007325F0"/>
    <w:rsid w:val="00740908"/>
    <w:rsid w:val="00742FC1"/>
    <w:rsid w:val="00743E17"/>
    <w:rsid w:val="00744687"/>
    <w:rsid w:val="007450E7"/>
    <w:rsid w:val="00747B95"/>
    <w:rsid w:val="007513F3"/>
    <w:rsid w:val="0075166C"/>
    <w:rsid w:val="00753587"/>
    <w:rsid w:val="007553B3"/>
    <w:rsid w:val="007628EA"/>
    <w:rsid w:val="00766D46"/>
    <w:rsid w:val="00772713"/>
    <w:rsid w:val="0077541F"/>
    <w:rsid w:val="00776FC6"/>
    <w:rsid w:val="007804F6"/>
    <w:rsid w:val="007818E3"/>
    <w:rsid w:val="007833B9"/>
    <w:rsid w:val="00784865"/>
    <w:rsid w:val="00791F4B"/>
    <w:rsid w:val="00792342"/>
    <w:rsid w:val="00794BA8"/>
    <w:rsid w:val="007977A8"/>
    <w:rsid w:val="007A7F2E"/>
    <w:rsid w:val="007B0240"/>
    <w:rsid w:val="007B512A"/>
    <w:rsid w:val="007B6BB4"/>
    <w:rsid w:val="007C2097"/>
    <w:rsid w:val="007C5512"/>
    <w:rsid w:val="007C78A2"/>
    <w:rsid w:val="007D25E0"/>
    <w:rsid w:val="007D2AED"/>
    <w:rsid w:val="007D2FC2"/>
    <w:rsid w:val="007D6A07"/>
    <w:rsid w:val="007E0FB5"/>
    <w:rsid w:val="007E263E"/>
    <w:rsid w:val="007E5E8D"/>
    <w:rsid w:val="007F1522"/>
    <w:rsid w:val="007F2938"/>
    <w:rsid w:val="007F409B"/>
    <w:rsid w:val="007F7259"/>
    <w:rsid w:val="008040A8"/>
    <w:rsid w:val="0081513D"/>
    <w:rsid w:val="00822472"/>
    <w:rsid w:val="0082400C"/>
    <w:rsid w:val="008279FA"/>
    <w:rsid w:val="00830826"/>
    <w:rsid w:val="008319C7"/>
    <w:rsid w:val="00833B9D"/>
    <w:rsid w:val="00834D36"/>
    <w:rsid w:val="00837F57"/>
    <w:rsid w:val="008424CE"/>
    <w:rsid w:val="00842601"/>
    <w:rsid w:val="00843B90"/>
    <w:rsid w:val="008528AB"/>
    <w:rsid w:val="00860312"/>
    <w:rsid w:val="00860976"/>
    <w:rsid w:val="008626E7"/>
    <w:rsid w:val="00867674"/>
    <w:rsid w:val="00870D74"/>
    <w:rsid w:val="00870EE7"/>
    <w:rsid w:val="008722ED"/>
    <w:rsid w:val="00872E26"/>
    <w:rsid w:val="00875B1B"/>
    <w:rsid w:val="00880B29"/>
    <w:rsid w:val="008863B9"/>
    <w:rsid w:val="008915FA"/>
    <w:rsid w:val="008944B4"/>
    <w:rsid w:val="008953DF"/>
    <w:rsid w:val="008A45A6"/>
    <w:rsid w:val="008A5378"/>
    <w:rsid w:val="008B3971"/>
    <w:rsid w:val="008B42F7"/>
    <w:rsid w:val="008C049A"/>
    <w:rsid w:val="008C1370"/>
    <w:rsid w:val="008C2DBB"/>
    <w:rsid w:val="008C42FF"/>
    <w:rsid w:val="008C452A"/>
    <w:rsid w:val="008C7082"/>
    <w:rsid w:val="008D24C7"/>
    <w:rsid w:val="008E7D10"/>
    <w:rsid w:val="008F1235"/>
    <w:rsid w:val="008F2883"/>
    <w:rsid w:val="008F3789"/>
    <w:rsid w:val="008F4A0F"/>
    <w:rsid w:val="008F545A"/>
    <w:rsid w:val="008F5E87"/>
    <w:rsid w:val="008F686C"/>
    <w:rsid w:val="008F7A19"/>
    <w:rsid w:val="00900935"/>
    <w:rsid w:val="009014D6"/>
    <w:rsid w:val="00902E58"/>
    <w:rsid w:val="00902E80"/>
    <w:rsid w:val="00903301"/>
    <w:rsid w:val="00906E71"/>
    <w:rsid w:val="0091378A"/>
    <w:rsid w:val="00913C00"/>
    <w:rsid w:val="009143B6"/>
    <w:rsid w:val="009148DE"/>
    <w:rsid w:val="00914C02"/>
    <w:rsid w:val="00915B18"/>
    <w:rsid w:val="009227F9"/>
    <w:rsid w:val="00922A96"/>
    <w:rsid w:val="00923791"/>
    <w:rsid w:val="00925FAF"/>
    <w:rsid w:val="00927462"/>
    <w:rsid w:val="00941E30"/>
    <w:rsid w:val="0094524C"/>
    <w:rsid w:val="00947CBD"/>
    <w:rsid w:val="009514A9"/>
    <w:rsid w:val="00956F06"/>
    <w:rsid w:val="00962FAF"/>
    <w:rsid w:val="00971E87"/>
    <w:rsid w:val="00974367"/>
    <w:rsid w:val="00974A61"/>
    <w:rsid w:val="00975719"/>
    <w:rsid w:val="009777D9"/>
    <w:rsid w:val="0097787D"/>
    <w:rsid w:val="009818F9"/>
    <w:rsid w:val="009848DB"/>
    <w:rsid w:val="00985498"/>
    <w:rsid w:val="00987B3B"/>
    <w:rsid w:val="00987DCA"/>
    <w:rsid w:val="00991B88"/>
    <w:rsid w:val="009934B1"/>
    <w:rsid w:val="009939DD"/>
    <w:rsid w:val="0099546E"/>
    <w:rsid w:val="009A4069"/>
    <w:rsid w:val="009A48DB"/>
    <w:rsid w:val="009A5753"/>
    <w:rsid w:val="009A579D"/>
    <w:rsid w:val="009B08FC"/>
    <w:rsid w:val="009B1CAC"/>
    <w:rsid w:val="009B7FA1"/>
    <w:rsid w:val="009B7FD6"/>
    <w:rsid w:val="009C06C1"/>
    <w:rsid w:val="009C0B00"/>
    <w:rsid w:val="009C2C1A"/>
    <w:rsid w:val="009C4234"/>
    <w:rsid w:val="009C476A"/>
    <w:rsid w:val="009C643B"/>
    <w:rsid w:val="009E003C"/>
    <w:rsid w:val="009E100A"/>
    <w:rsid w:val="009E3297"/>
    <w:rsid w:val="009E5265"/>
    <w:rsid w:val="009E57FC"/>
    <w:rsid w:val="009E6A11"/>
    <w:rsid w:val="009E6C50"/>
    <w:rsid w:val="009E6D36"/>
    <w:rsid w:val="009F1670"/>
    <w:rsid w:val="009F734F"/>
    <w:rsid w:val="009F7AA2"/>
    <w:rsid w:val="00A02710"/>
    <w:rsid w:val="00A07BEC"/>
    <w:rsid w:val="00A1736F"/>
    <w:rsid w:val="00A246B6"/>
    <w:rsid w:val="00A25186"/>
    <w:rsid w:val="00A26C18"/>
    <w:rsid w:val="00A302E2"/>
    <w:rsid w:val="00A37B11"/>
    <w:rsid w:val="00A4061B"/>
    <w:rsid w:val="00A40ABC"/>
    <w:rsid w:val="00A42FD9"/>
    <w:rsid w:val="00A4694C"/>
    <w:rsid w:val="00A47517"/>
    <w:rsid w:val="00A47E70"/>
    <w:rsid w:val="00A50CF0"/>
    <w:rsid w:val="00A51C34"/>
    <w:rsid w:val="00A52A2E"/>
    <w:rsid w:val="00A577F2"/>
    <w:rsid w:val="00A615E2"/>
    <w:rsid w:val="00A66A20"/>
    <w:rsid w:val="00A66F5B"/>
    <w:rsid w:val="00A672D1"/>
    <w:rsid w:val="00A67DBE"/>
    <w:rsid w:val="00A70B32"/>
    <w:rsid w:val="00A7282F"/>
    <w:rsid w:val="00A76542"/>
    <w:rsid w:val="00A7671C"/>
    <w:rsid w:val="00A76FE7"/>
    <w:rsid w:val="00A7733B"/>
    <w:rsid w:val="00A774A8"/>
    <w:rsid w:val="00A82DBD"/>
    <w:rsid w:val="00A84974"/>
    <w:rsid w:val="00A869EF"/>
    <w:rsid w:val="00A90B72"/>
    <w:rsid w:val="00A940C3"/>
    <w:rsid w:val="00A957CF"/>
    <w:rsid w:val="00A963D5"/>
    <w:rsid w:val="00A9653E"/>
    <w:rsid w:val="00AA2CBC"/>
    <w:rsid w:val="00AA38C3"/>
    <w:rsid w:val="00AA434A"/>
    <w:rsid w:val="00AC0BD0"/>
    <w:rsid w:val="00AC25B7"/>
    <w:rsid w:val="00AC5820"/>
    <w:rsid w:val="00AC6ECE"/>
    <w:rsid w:val="00AD006E"/>
    <w:rsid w:val="00AD1CD8"/>
    <w:rsid w:val="00AD2F09"/>
    <w:rsid w:val="00AD5237"/>
    <w:rsid w:val="00AE250A"/>
    <w:rsid w:val="00AF43B5"/>
    <w:rsid w:val="00AF4416"/>
    <w:rsid w:val="00B02A30"/>
    <w:rsid w:val="00B03D7F"/>
    <w:rsid w:val="00B05036"/>
    <w:rsid w:val="00B13F90"/>
    <w:rsid w:val="00B1772F"/>
    <w:rsid w:val="00B21045"/>
    <w:rsid w:val="00B2257F"/>
    <w:rsid w:val="00B23139"/>
    <w:rsid w:val="00B258BB"/>
    <w:rsid w:val="00B26519"/>
    <w:rsid w:val="00B27E47"/>
    <w:rsid w:val="00B351C3"/>
    <w:rsid w:val="00B515F8"/>
    <w:rsid w:val="00B52F17"/>
    <w:rsid w:val="00B63F16"/>
    <w:rsid w:val="00B67B97"/>
    <w:rsid w:val="00B67E0A"/>
    <w:rsid w:val="00B67EED"/>
    <w:rsid w:val="00B728B5"/>
    <w:rsid w:val="00B764F7"/>
    <w:rsid w:val="00B81C17"/>
    <w:rsid w:val="00B92DF4"/>
    <w:rsid w:val="00B94796"/>
    <w:rsid w:val="00B94D0F"/>
    <w:rsid w:val="00B968C8"/>
    <w:rsid w:val="00B97B98"/>
    <w:rsid w:val="00BA307A"/>
    <w:rsid w:val="00BA3EC5"/>
    <w:rsid w:val="00BA51D9"/>
    <w:rsid w:val="00BA7FD3"/>
    <w:rsid w:val="00BB00DA"/>
    <w:rsid w:val="00BB2389"/>
    <w:rsid w:val="00BB27E9"/>
    <w:rsid w:val="00BB39B7"/>
    <w:rsid w:val="00BB5DFC"/>
    <w:rsid w:val="00BC04CC"/>
    <w:rsid w:val="00BC2BEB"/>
    <w:rsid w:val="00BC2F3B"/>
    <w:rsid w:val="00BD279D"/>
    <w:rsid w:val="00BD6BB8"/>
    <w:rsid w:val="00BE054B"/>
    <w:rsid w:val="00BF780A"/>
    <w:rsid w:val="00C06405"/>
    <w:rsid w:val="00C07BD7"/>
    <w:rsid w:val="00C10924"/>
    <w:rsid w:val="00C13091"/>
    <w:rsid w:val="00C161B6"/>
    <w:rsid w:val="00C21F40"/>
    <w:rsid w:val="00C25C54"/>
    <w:rsid w:val="00C37200"/>
    <w:rsid w:val="00C37931"/>
    <w:rsid w:val="00C41620"/>
    <w:rsid w:val="00C4328F"/>
    <w:rsid w:val="00C435C9"/>
    <w:rsid w:val="00C51F40"/>
    <w:rsid w:val="00C54D25"/>
    <w:rsid w:val="00C578EC"/>
    <w:rsid w:val="00C61B21"/>
    <w:rsid w:val="00C63F99"/>
    <w:rsid w:val="00C66BA2"/>
    <w:rsid w:val="00C706BD"/>
    <w:rsid w:val="00C70E42"/>
    <w:rsid w:val="00C71E47"/>
    <w:rsid w:val="00C737BD"/>
    <w:rsid w:val="00C77A07"/>
    <w:rsid w:val="00C77FE3"/>
    <w:rsid w:val="00C80BD0"/>
    <w:rsid w:val="00C820D4"/>
    <w:rsid w:val="00C91E6B"/>
    <w:rsid w:val="00C9356B"/>
    <w:rsid w:val="00C9557B"/>
    <w:rsid w:val="00C95985"/>
    <w:rsid w:val="00CB43C8"/>
    <w:rsid w:val="00CB6095"/>
    <w:rsid w:val="00CC17FE"/>
    <w:rsid w:val="00CC2D39"/>
    <w:rsid w:val="00CC4B70"/>
    <w:rsid w:val="00CC5026"/>
    <w:rsid w:val="00CC68D0"/>
    <w:rsid w:val="00CD0E4E"/>
    <w:rsid w:val="00CD4A68"/>
    <w:rsid w:val="00CD5E9B"/>
    <w:rsid w:val="00CE1E66"/>
    <w:rsid w:val="00CE3A30"/>
    <w:rsid w:val="00CE7BEE"/>
    <w:rsid w:val="00CF22B5"/>
    <w:rsid w:val="00CF3605"/>
    <w:rsid w:val="00D02C3C"/>
    <w:rsid w:val="00D03F9A"/>
    <w:rsid w:val="00D06AEB"/>
    <w:rsid w:val="00D06D51"/>
    <w:rsid w:val="00D07AE7"/>
    <w:rsid w:val="00D131BF"/>
    <w:rsid w:val="00D20390"/>
    <w:rsid w:val="00D24991"/>
    <w:rsid w:val="00D26885"/>
    <w:rsid w:val="00D301B4"/>
    <w:rsid w:val="00D324E0"/>
    <w:rsid w:val="00D32DE6"/>
    <w:rsid w:val="00D34415"/>
    <w:rsid w:val="00D4145F"/>
    <w:rsid w:val="00D422D2"/>
    <w:rsid w:val="00D424D3"/>
    <w:rsid w:val="00D42E0C"/>
    <w:rsid w:val="00D464C9"/>
    <w:rsid w:val="00D50255"/>
    <w:rsid w:val="00D53060"/>
    <w:rsid w:val="00D624B9"/>
    <w:rsid w:val="00D66520"/>
    <w:rsid w:val="00D7147F"/>
    <w:rsid w:val="00D73FE6"/>
    <w:rsid w:val="00D7519C"/>
    <w:rsid w:val="00D754E9"/>
    <w:rsid w:val="00D75CDC"/>
    <w:rsid w:val="00D838BE"/>
    <w:rsid w:val="00D83942"/>
    <w:rsid w:val="00D86FFA"/>
    <w:rsid w:val="00D90952"/>
    <w:rsid w:val="00D92C20"/>
    <w:rsid w:val="00D93F26"/>
    <w:rsid w:val="00DA00B6"/>
    <w:rsid w:val="00DA3053"/>
    <w:rsid w:val="00DA61AB"/>
    <w:rsid w:val="00DB5070"/>
    <w:rsid w:val="00DC02D0"/>
    <w:rsid w:val="00DC074F"/>
    <w:rsid w:val="00DC3E94"/>
    <w:rsid w:val="00DC7DA0"/>
    <w:rsid w:val="00DD0467"/>
    <w:rsid w:val="00DD1E6C"/>
    <w:rsid w:val="00DD7E40"/>
    <w:rsid w:val="00DE34CF"/>
    <w:rsid w:val="00DF154A"/>
    <w:rsid w:val="00DF332E"/>
    <w:rsid w:val="00DF5356"/>
    <w:rsid w:val="00E0038D"/>
    <w:rsid w:val="00E00C7D"/>
    <w:rsid w:val="00E01B49"/>
    <w:rsid w:val="00E050C7"/>
    <w:rsid w:val="00E1041A"/>
    <w:rsid w:val="00E12D4E"/>
    <w:rsid w:val="00E13F3D"/>
    <w:rsid w:val="00E147B1"/>
    <w:rsid w:val="00E155E8"/>
    <w:rsid w:val="00E16808"/>
    <w:rsid w:val="00E177EA"/>
    <w:rsid w:val="00E2346A"/>
    <w:rsid w:val="00E238CA"/>
    <w:rsid w:val="00E2784B"/>
    <w:rsid w:val="00E346F4"/>
    <w:rsid w:val="00E34898"/>
    <w:rsid w:val="00E367AB"/>
    <w:rsid w:val="00E3736C"/>
    <w:rsid w:val="00E37989"/>
    <w:rsid w:val="00E42B27"/>
    <w:rsid w:val="00E51DD1"/>
    <w:rsid w:val="00E564AE"/>
    <w:rsid w:val="00E56E00"/>
    <w:rsid w:val="00E6103C"/>
    <w:rsid w:val="00E6348A"/>
    <w:rsid w:val="00E648A9"/>
    <w:rsid w:val="00E65EA7"/>
    <w:rsid w:val="00E70D6A"/>
    <w:rsid w:val="00E7563F"/>
    <w:rsid w:val="00E760B8"/>
    <w:rsid w:val="00E77CF7"/>
    <w:rsid w:val="00E8108C"/>
    <w:rsid w:val="00E816F9"/>
    <w:rsid w:val="00E81B02"/>
    <w:rsid w:val="00E8217D"/>
    <w:rsid w:val="00E82CB6"/>
    <w:rsid w:val="00E83F03"/>
    <w:rsid w:val="00E872D1"/>
    <w:rsid w:val="00E8776F"/>
    <w:rsid w:val="00E941CE"/>
    <w:rsid w:val="00EA1061"/>
    <w:rsid w:val="00EA2FC9"/>
    <w:rsid w:val="00EA47E3"/>
    <w:rsid w:val="00EB09B7"/>
    <w:rsid w:val="00EB2B8E"/>
    <w:rsid w:val="00EB4B6B"/>
    <w:rsid w:val="00EB5AF3"/>
    <w:rsid w:val="00EB626C"/>
    <w:rsid w:val="00EB6EF0"/>
    <w:rsid w:val="00EB70B1"/>
    <w:rsid w:val="00EC4F90"/>
    <w:rsid w:val="00EE7D7C"/>
    <w:rsid w:val="00EF081D"/>
    <w:rsid w:val="00EF2C96"/>
    <w:rsid w:val="00EF323F"/>
    <w:rsid w:val="00EF538F"/>
    <w:rsid w:val="00EF56E7"/>
    <w:rsid w:val="00F012F5"/>
    <w:rsid w:val="00F0269A"/>
    <w:rsid w:val="00F02C31"/>
    <w:rsid w:val="00F06E1F"/>
    <w:rsid w:val="00F0775A"/>
    <w:rsid w:val="00F10660"/>
    <w:rsid w:val="00F1229B"/>
    <w:rsid w:val="00F127B6"/>
    <w:rsid w:val="00F16ADB"/>
    <w:rsid w:val="00F171E9"/>
    <w:rsid w:val="00F22075"/>
    <w:rsid w:val="00F2244B"/>
    <w:rsid w:val="00F23320"/>
    <w:rsid w:val="00F23849"/>
    <w:rsid w:val="00F25D98"/>
    <w:rsid w:val="00F300FB"/>
    <w:rsid w:val="00F348FB"/>
    <w:rsid w:val="00F448A3"/>
    <w:rsid w:val="00F501DE"/>
    <w:rsid w:val="00F50E46"/>
    <w:rsid w:val="00F5168F"/>
    <w:rsid w:val="00F5256B"/>
    <w:rsid w:val="00F53CC2"/>
    <w:rsid w:val="00F574DC"/>
    <w:rsid w:val="00F61155"/>
    <w:rsid w:val="00F62789"/>
    <w:rsid w:val="00F65880"/>
    <w:rsid w:val="00F70ED5"/>
    <w:rsid w:val="00F72193"/>
    <w:rsid w:val="00F7310B"/>
    <w:rsid w:val="00F73B82"/>
    <w:rsid w:val="00F74245"/>
    <w:rsid w:val="00F750B4"/>
    <w:rsid w:val="00F759E5"/>
    <w:rsid w:val="00F81FE3"/>
    <w:rsid w:val="00F833EA"/>
    <w:rsid w:val="00F84B10"/>
    <w:rsid w:val="00F87B4D"/>
    <w:rsid w:val="00F87C1A"/>
    <w:rsid w:val="00F9184C"/>
    <w:rsid w:val="00F930D6"/>
    <w:rsid w:val="00F979C4"/>
    <w:rsid w:val="00F97C2F"/>
    <w:rsid w:val="00FA2B37"/>
    <w:rsid w:val="00FA52B1"/>
    <w:rsid w:val="00FA687B"/>
    <w:rsid w:val="00FA7E23"/>
    <w:rsid w:val="00FB05FC"/>
    <w:rsid w:val="00FB188F"/>
    <w:rsid w:val="00FB2C79"/>
    <w:rsid w:val="00FB5544"/>
    <w:rsid w:val="00FB5E69"/>
    <w:rsid w:val="00FB6386"/>
    <w:rsid w:val="00FC17E0"/>
    <w:rsid w:val="00FC231F"/>
    <w:rsid w:val="00FD034D"/>
    <w:rsid w:val="00FD0546"/>
    <w:rsid w:val="00FD0E56"/>
    <w:rsid w:val="00FD29BC"/>
    <w:rsid w:val="00FD376A"/>
    <w:rsid w:val="00FD5226"/>
    <w:rsid w:val="00FE168D"/>
    <w:rsid w:val="00FE4A91"/>
    <w:rsid w:val="00FE6922"/>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gure">
    <w:name w:val="Figure"/>
    <w:basedOn w:val="Normal"/>
    <w:next w:val="Caption"/>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aliases w:val="cap"/>
    <w:basedOn w:val="Normal"/>
    <w:next w:val="Normal"/>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Normal"/>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051899"/>
  </w:style>
  <w:style w:type="paragraph" w:styleId="BodyText">
    <w:name w:val="Body Text"/>
    <w:basedOn w:val="Normal"/>
    <w:link w:val="BodyTextChar"/>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051899"/>
    <w:rPr>
      <w:rFonts w:ascii="Arial" w:hAnsi="Arial"/>
      <w:lang w:val="en-GB" w:eastAsia="zh-CN"/>
    </w:rPr>
  </w:style>
  <w:style w:type="character" w:customStyle="1" w:styleId="Heading1Char">
    <w:name w:val="Heading 1 Char"/>
    <w:aliases w:val="H1 Char"/>
    <w:link w:val="Heading1"/>
    <w:rsid w:val="00051899"/>
    <w:rPr>
      <w:rFonts w:ascii="Arial" w:hAnsi="Arial"/>
      <w:sz w:val="36"/>
      <w:lang w:val="en-GB" w:eastAsia="en-US"/>
    </w:rPr>
  </w:style>
  <w:style w:type="paragraph" w:customStyle="1" w:styleId="Proposal">
    <w:name w:val="Proposal"/>
    <w:basedOn w:val="Normal"/>
    <w:link w:val="ProposalChar"/>
    <w:qFormat/>
    <w:rsid w:val="00051899"/>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TableofFigures">
    <w:name w:val="table of figures"/>
    <w:basedOn w:val="Normal"/>
    <w:next w:val="Normal"/>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TableGrid">
    <w:name w:val="Table Grid"/>
    <w:basedOn w:val="TableNormal"/>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Normal"/>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BodyText"/>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CommentTextChar">
    <w:name w:val="Comment Text Char"/>
    <w:link w:val="CommentText"/>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CommentSubjectChar">
    <w:name w:val="Comment Subject Char"/>
    <w:link w:val="CommentSubject"/>
    <w:rsid w:val="00051899"/>
    <w:rPr>
      <w:rFonts w:ascii="Times New Roman" w:hAnsi="Times New Roman"/>
      <w:b/>
      <w:bCs/>
      <w:lang w:val="en-GB" w:eastAsia="en-US"/>
    </w:rPr>
  </w:style>
  <w:style w:type="character" w:customStyle="1" w:styleId="BalloonTextChar">
    <w:name w:val="Balloon Text Char"/>
    <w:link w:val="BalloonText"/>
    <w:rsid w:val="00051899"/>
    <w:rPr>
      <w:rFonts w:ascii="Tahoma" w:hAnsi="Tahoma" w:cs="Tahoma"/>
      <w:sz w:val="16"/>
      <w:szCs w:val="16"/>
      <w:lang w:val="en-GB" w:eastAsia="en-US"/>
    </w:rPr>
  </w:style>
  <w:style w:type="character" w:customStyle="1" w:styleId="Heading3Char">
    <w:name w:val="Heading 3 Char"/>
    <w:aliases w:val="Underrubrik2 Char,H3 Char"/>
    <w:link w:val="Heading3"/>
    <w:rsid w:val="0005189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FootnoteTextChar">
    <w:name w:val="Footnote Text Char"/>
    <w:link w:val="FootnoteText"/>
    <w:rsid w:val="00051899"/>
    <w:rPr>
      <w:rFonts w:ascii="Times New Roman" w:hAnsi="Times New Roman"/>
      <w:sz w:val="16"/>
      <w:lang w:val="en-GB" w:eastAsia="en-US"/>
    </w:rPr>
  </w:style>
  <w:style w:type="paragraph" w:customStyle="1" w:styleId="FL">
    <w:name w:val="FL"/>
    <w:basedOn w:val="Normal"/>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051899"/>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Normal"/>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Heading2Char">
    <w:name w:val="Heading 2 Char"/>
    <w:link w:val="Heading2"/>
    <w:rsid w:val="00051899"/>
    <w:rPr>
      <w:rFonts w:ascii="Arial" w:hAnsi="Arial"/>
      <w:sz w:val="32"/>
      <w:lang w:val="en-GB" w:eastAsia="en-US"/>
    </w:rPr>
  </w:style>
  <w:style w:type="character" w:customStyle="1" w:styleId="Heading5Char">
    <w:name w:val="Heading 5 Char"/>
    <w:link w:val="Heading5"/>
    <w:rsid w:val="00051899"/>
    <w:rPr>
      <w:rFonts w:ascii="Arial" w:hAnsi="Arial"/>
      <w:sz w:val="22"/>
      <w:lang w:val="en-GB" w:eastAsia="en-US"/>
    </w:rPr>
  </w:style>
  <w:style w:type="character" w:customStyle="1" w:styleId="Heading8Char">
    <w:name w:val="Heading 8 Char"/>
    <w:link w:val="Heading8"/>
    <w:rsid w:val="0005189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51899"/>
    <w:rPr>
      <w:rFonts w:ascii="Arial" w:hAnsi="Arial"/>
      <w:b/>
      <w:noProof/>
      <w:sz w:val="18"/>
      <w:lang w:val="en-GB" w:eastAsia="en-US"/>
    </w:rPr>
  </w:style>
  <w:style w:type="character" w:customStyle="1" w:styleId="FooterChar">
    <w:name w:val="Footer Char"/>
    <w:link w:val="Footer"/>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Normal"/>
    <w:rsid w:val="00051899"/>
    <w:pPr>
      <w:jc w:val="center"/>
    </w:pPr>
    <w:rPr>
      <w:rFonts w:eastAsia="宋体"/>
      <w:color w:val="FF0000"/>
    </w:rPr>
  </w:style>
  <w:style w:type="paragraph" w:styleId="NormalWeb">
    <w:name w:val="Normal (Web)"/>
    <w:basedOn w:val="Normal"/>
    <w:uiPriority w:val="99"/>
    <w:unhideWhenUsed/>
    <w:rsid w:val="00051899"/>
    <w:pPr>
      <w:spacing w:before="100" w:beforeAutospacing="1" w:after="100" w:afterAutospacing="1"/>
    </w:pPr>
    <w:rPr>
      <w:rFonts w:eastAsia="宋体"/>
      <w:sz w:val="24"/>
      <w:szCs w:val="24"/>
      <w:lang w:val="da-DK" w:eastAsia="da-DK"/>
    </w:rPr>
  </w:style>
  <w:style w:type="paragraph" w:customStyle="1" w:styleId="10">
    <w:name w:val="正文1"/>
    <w:uiPriority w:val="99"/>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DocumentMapChar">
    <w:name w:val="Document Map Char"/>
    <w:link w:val="DocumentMap"/>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宋体"/>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LineNumber">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
    <w:name w:val="首标题"/>
    <w:rsid w:val="00051899"/>
    <w:rPr>
      <w:rFonts w:ascii="Arial" w:eastAsia="宋体" w:hAnsi="Arial"/>
      <w:sz w:val="24"/>
      <w:lang w:val="en-US" w:eastAsia="zh-CN" w:bidi="ar-SA"/>
    </w:rPr>
  </w:style>
  <w:style w:type="character" w:styleId="Strong">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Heading6Char">
    <w:name w:val="Heading 6 Char"/>
    <w:basedOn w:val="DefaultParagraphFont"/>
    <w:link w:val="Heading6"/>
    <w:rsid w:val="00B764F7"/>
    <w:rPr>
      <w:rFonts w:ascii="Arial" w:hAnsi="Arial"/>
      <w:lang w:val="en-GB" w:eastAsia="en-US"/>
    </w:rPr>
  </w:style>
  <w:style w:type="character" w:customStyle="1" w:styleId="Heading7Char">
    <w:name w:val="Heading 7 Char"/>
    <w:basedOn w:val="DefaultParagraphFont"/>
    <w:link w:val="Heading7"/>
    <w:rsid w:val="00B764F7"/>
    <w:rPr>
      <w:rFonts w:ascii="Arial" w:hAnsi="Arial"/>
      <w:lang w:val="en-GB" w:eastAsia="en-US"/>
    </w:rPr>
  </w:style>
  <w:style w:type="character" w:customStyle="1" w:styleId="Heading9Char">
    <w:name w:val="Heading 9 Char"/>
    <w:basedOn w:val="DefaultParagraphFont"/>
    <w:link w:val="Heading9"/>
    <w:rsid w:val="00B764F7"/>
    <w:rPr>
      <w:rFonts w:ascii="Arial" w:hAnsi="Arial"/>
      <w:sz w:val="36"/>
      <w:lang w:val="en-GB" w:eastAsia="en-US"/>
    </w:rPr>
  </w:style>
  <w:style w:type="character" w:styleId="Emphasis">
    <w:name w:val="Emphasis"/>
    <w:qFormat/>
    <w:rsid w:val="00B764F7"/>
    <w:rPr>
      <w:i/>
      <w:iCs/>
    </w:rPr>
  </w:style>
  <w:style w:type="paragraph" w:customStyle="1" w:styleId="Guidance">
    <w:name w:val="Guidance"/>
    <w:basedOn w:val="Normal"/>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Normal"/>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IndexHeading">
    <w:name w:val="index heading"/>
    <w:basedOn w:val="Normal"/>
    <w:next w:val="Normal"/>
    <w:uiPriority w:val="99"/>
    <w:rsid w:val="00B764F7"/>
    <w:pPr>
      <w:pBdr>
        <w:top w:val="single" w:sz="12" w:space="0" w:color="auto"/>
      </w:pBdr>
      <w:spacing w:before="360" w:after="240"/>
    </w:pPr>
    <w:rPr>
      <w:rFonts w:eastAsia="MS Mincho"/>
      <w:b/>
      <w:i/>
      <w:sz w:val="26"/>
    </w:rPr>
  </w:style>
  <w:style w:type="paragraph" w:customStyle="1" w:styleId="INDENT1">
    <w:name w:val="INDENT1"/>
    <w:basedOn w:val="Normal"/>
    <w:uiPriority w:val="99"/>
    <w:rsid w:val="00B764F7"/>
    <w:pPr>
      <w:ind w:left="851"/>
    </w:pPr>
    <w:rPr>
      <w:rFonts w:eastAsia="MS Mincho"/>
    </w:rPr>
  </w:style>
  <w:style w:type="paragraph" w:customStyle="1" w:styleId="INDENT3">
    <w:name w:val="INDENT3"/>
    <w:basedOn w:val="Normal"/>
    <w:uiPriority w:val="99"/>
    <w:rsid w:val="00B764F7"/>
    <w:pPr>
      <w:ind w:left="1701" w:hanging="567"/>
    </w:pPr>
    <w:rPr>
      <w:rFonts w:eastAsia="MS Mincho"/>
    </w:rPr>
  </w:style>
  <w:style w:type="paragraph" w:customStyle="1" w:styleId="FigureTitle">
    <w:name w:val="Figure_Title"/>
    <w:basedOn w:val="Normal"/>
    <w:next w:val="Normal"/>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uiPriority w:val="99"/>
    <w:rsid w:val="00B764F7"/>
    <w:pPr>
      <w:keepNext/>
      <w:keepLines/>
    </w:pPr>
    <w:rPr>
      <w:rFonts w:eastAsia="MS Mincho"/>
      <w:b/>
    </w:rPr>
  </w:style>
  <w:style w:type="paragraph" w:customStyle="1" w:styleId="CouvRecTitle">
    <w:name w:val="Couv Rec Title"/>
    <w:basedOn w:val="Normal"/>
    <w:uiPriority w:val="99"/>
    <w:rsid w:val="00B764F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B764F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Normal"/>
    <w:uiPriority w:val="99"/>
    <w:rsid w:val="00B764F7"/>
    <w:pPr>
      <w:spacing w:after="220"/>
    </w:pPr>
    <w:rPr>
      <w:rFonts w:ascii="Arial" w:eastAsia="MS Mincho" w:hAnsi="Arial"/>
      <w:sz w:val="22"/>
      <w:lang w:val="en-US"/>
    </w:rPr>
  </w:style>
  <w:style w:type="paragraph" w:styleId="BodyTextIndent">
    <w:name w:val="Body Text Indent"/>
    <w:basedOn w:val="Normal"/>
    <w:link w:val="BodyTextIndentChar"/>
    <w:uiPriority w:val="99"/>
    <w:rsid w:val="00B764F7"/>
    <w:pPr>
      <w:spacing w:after="120"/>
      <w:ind w:left="283"/>
    </w:pPr>
    <w:rPr>
      <w:rFonts w:eastAsia="MS Mincho"/>
      <w:lang w:eastAsia="x-none"/>
    </w:rPr>
  </w:style>
  <w:style w:type="character" w:customStyle="1" w:styleId="BodyTextIndentChar">
    <w:name w:val="Body Text Indent Char"/>
    <w:basedOn w:val="DefaultParagraphFont"/>
    <w:link w:val="BodyTextIndent"/>
    <w:uiPriority w:val="99"/>
    <w:rsid w:val="00B764F7"/>
    <w:rPr>
      <w:rFonts w:ascii="Times New Roman" w:eastAsia="MS Mincho" w:hAnsi="Times New Roman"/>
      <w:lang w:val="en-GB" w:eastAsia="x-none"/>
    </w:rPr>
  </w:style>
  <w:style w:type="paragraph" w:customStyle="1" w:styleId="BalloonText1">
    <w:name w:val="Balloon Text1"/>
    <w:basedOn w:val="Normal"/>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CommentText"/>
    <w:next w:val="CommentText"/>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Normal"/>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Normal"/>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Normal"/>
    <w:next w:val="Normal"/>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Normal"/>
    <w:uiPriority w:val="99"/>
    <w:rsid w:val="00B764F7"/>
    <w:pPr>
      <w:spacing w:after="120"/>
      <w:ind w:left="284" w:hanging="284"/>
    </w:pPr>
    <w:rPr>
      <w:rFonts w:ascii="Arial" w:eastAsia="MS Mincho" w:hAnsi="Arial"/>
      <w:szCs w:val="22"/>
    </w:rPr>
  </w:style>
  <w:style w:type="paragraph" w:customStyle="1" w:styleId="BalloonText2">
    <w:name w:val="Balloon Text2"/>
    <w:basedOn w:val="Normal"/>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Normal"/>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NoList"/>
    <w:rsid w:val="00B764F7"/>
    <w:pPr>
      <w:numPr>
        <w:numId w:val="8"/>
      </w:numPr>
    </w:pPr>
  </w:style>
  <w:style w:type="numbering" w:customStyle="1" w:styleId="1">
    <w:name w:val="项目编号1"/>
    <w:basedOn w:val="NoList"/>
    <w:rsid w:val="00B764F7"/>
    <w:pPr>
      <w:numPr>
        <w:numId w:val="7"/>
      </w:numPr>
    </w:pPr>
  </w:style>
  <w:style w:type="character" w:customStyle="1" w:styleId="ListChar">
    <w:name w:val="List Char"/>
    <w:link w:val="List"/>
    <w:rsid w:val="00B764F7"/>
    <w:rPr>
      <w:rFonts w:ascii="Times New Roman" w:hAnsi="Times New Roman"/>
      <w:lang w:val="en-GB" w:eastAsia="en-US"/>
    </w:rPr>
  </w:style>
  <w:style w:type="paragraph" w:customStyle="1" w:styleId="MTDisplayEquation">
    <w:name w:val="MTDisplayEquation"/>
    <w:basedOn w:val="Normal"/>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Heading">
    <w:name w:val="TOC Heading"/>
    <w:basedOn w:val="Heading1"/>
    <w:next w:val="Normal"/>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0">
    <w:name w:val="a"/>
    <w:basedOn w:val="CRCoverPage"/>
    <w:uiPriority w:val="99"/>
    <w:rsid w:val="00B764F7"/>
    <w:pPr>
      <w:tabs>
        <w:tab w:val="left" w:pos="1985"/>
      </w:tabs>
    </w:pPr>
    <w:rPr>
      <w:rFonts w:eastAsia="等线" w:cs="Arial"/>
      <w:b/>
      <w:bCs/>
      <w:color w:val="000000"/>
      <w:sz w:val="24"/>
      <w:szCs w:val="24"/>
      <w:lang w:val="en-US"/>
    </w:rPr>
  </w:style>
  <w:style w:type="paragraph" w:customStyle="1" w:styleId="Discussion">
    <w:name w:val="Discussion"/>
    <w:basedOn w:val="Normal"/>
    <w:uiPriority w:val="99"/>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ListBulletChar">
    <w:name w:val="List Bullet Char"/>
    <w:link w:val="ListBullet"/>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B764F7"/>
    <w:pPr>
      <w:widowControl w:val="0"/>
      <w:spacing w:after="0"/>
      <w:jc w:val="both"/>
    </w:pPr>
    <w:rPr>
      <w:rFonts w:eastAsia="宋体"/>
      <w:kern w:val="2"/>
      <w:sz w:val="21"/>
      <w:szCs w:val="24"/>
      <w:lang w:val="en-US" w:eastAsia="zh-CN"/>
    </w:rPr>
  </w:style>
  <w:style w:type="paragraph" w:customStyle="1" w:styleId="textintend1">
    <w:name w:val="text intend 1"/>
    <w:basedOn w:val="Normal"/>
    <w:uiPriority w:val="99"/>
    <w:rsid w:val="00B764F7"/>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164BC2"/>
    <w:rPr>
      <w:rFonts w:ascii="Arial" w:eastAsia="Times New Roman" w:hAnsi="Arial"/>
      <w:sz w:val="36"/>
      <w:lang w:val="en-GB" w:eastAsia="ko-KR" w:bidi="ar-SA"/>
    </w:rPr>
  </w:style>
  <w:style w:type="paragraph" w:customStyle="1" w:styleId="Standard1">
    <w:name w:val="Standard1"/>
    <w:basedOn w:val="Normal"/>
    <w:link w:val="StandardZchn"/>
    <w:rsid w:val="009C06C1"/>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9C06C1"/>
    <w:rPr>
      <w:rFonts w:ascii="Times New Roman" w:eastAsia="Times New Roman" w:hAnsi="Times New Roman"/>
      <w:szCs w:val="22"/>
      <w:lang w:val="en-GB" w:eastAsia="en-GB"/>
    </w:rPr>
  </w:style>
  <w:style w:type="paragraph" w:customStyle="1" w:styleId="pl0">
    <w:name w:val="pl"/>
    <w:basedOn w:val="Normal"/>
    <w:rsid w:val="009C06C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9C06C1"/>
  </w:style>
  <w:style w:type="paragraph" w:styleId="HTMLPreformatted">
    <w:name w:val="HTML Preformatted"/>
    <w:basedOn w:val="Normal"/>
    <w:link w:val="HTMLPreformattedChar"/>
    <w:uiPriority w:val="99"/>
    <w:unhideWhenUsed/>
    <w:rsid w:val="009C0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9C06C1"/>
    <w:rPr>
      <w:rFonts w:ascii="Courier New" w:eastAsia="Times New Roman" w:hAnsi="Courier New" w:cs="Courier New"/>
      <w:lang w:val="en-US" w:eastAsia="ko-KR"/>
    </w:rPr>
  </w:style>
  <w:style w:type="paragraph" w:customStyle="1" w:styleId="tal0">
    <w:name w:val="tal"/>
    <w:basedOn w:val="Normal"/>
    <w:rsid w:val="009C06C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styleId="UnresolvedMention">
    <w:name w:val="Unresolved Mention"/>
    <w:uiPriority w:val="99"/>
    <w:semiHidden/>
    <w:unhideWhenUsed/>
    <w:rsid w:val="009C06C1"/>
    <w:rPr>
      <w:color w:val="808080"/>
      <w:shd w:val="clear" w:color="auto" w:fill="E6E6E6"/>
    </w:rPr>
  </w:style>
  <w:style w:type="table" w:customStyle="1" w:styleId="12">
    <w:name w:val="网格型1"/>
    <w:basedOn w:val="TableNormal"/>
    <w:next w:val="TableGrid"/>
    <w:rsid w:val="009C06C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9C06C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9C06C1"/>
    <w:pPr>
      <w:numPr>
        <w:numId w:val="18"/>
      </w:numPr>
      <w:tabs>
        <w:tab w:val="clear" w:pos="840"/>
        <w:tab w:val="num" w:pos="704"/>
      </w:tabs>
      <w:ind w:left="704" w:hanging="420"/>
    </w:pPr>
    <w:rPr>
      <w:rFonts w:eastAsia="宋体"/>
      <w:lang w:eastAsia="zh-CN"/>
    </w:rPr>
  </w:style>
  <w:style w:type="table" w:customStyle="1" w:styleId="3">
    <w:name w:val="网格型3"/>
    <w:basedOn w:val="TableNormal"/>
    <w:next w:val="TableGrid"/>
    <w:rsid w:val="009C06C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C06C1"/>
    <w:rPr>
      <w:color w:val="808080"/>
      <w:shd w:val="clear" w:color="auto" w:fill="E6E6E6"/>
    </w:rPr>
  </w:style>
  <w:style w:type="character" w:customStyle="1" w:styleId="yinbiao">
    <w:name w:val="yinbiao"/>
    <w:basedOn w:val="DefaultParagraphFont"/>
    <w:rsid w:val="009C06C1"/>
  </w:style>
  <w:style w:type="character" w:customStyle="1" w:styleId="TANChar">
    <w:name w:val="TAN Char"/>
    <w:link w:val="TAN"/>
    <w:rsid w:val="009C06C1"/>
    <w:rPr>
      <w:rFonts w:ascii="Arial" w:hAnsi="Arial"/>
      <w:sz w:val="18"/>
      <w:lang w:val="en-GB" w:eastAsia="en-US"/>
    </w:rPr>
  </w:style>
  <w:style w:type="character" w:customStyle="1" w:styleId="CharChar7">
    <w:name w:val="Char Char7"/>
    <w:rsid w:val="009C06C1"/>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5AIRPNAIUNRU-1156379521-3277</_dlc_DocId>
    <_dlc_DocIdUrl xmlns="71c5aaf6-e6ce-465b-b873-5148d2a4c105">
      <Url>https://nokia.sharepoint.com/sites/c5g/e2earch/_layouts/15/DocIdRedir.aspx?ID=5AIRPNAIUNRU-1156379521-3277</Url>
      <Description>5AIRPNAIUNRU-1156379521-3277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41EAC8-52DB-4E84-9E37-EEF7209D1F5B}">
  <ds:schemaRefs>
    <ds:schemaRef ds:uri="http://schemas.microsoft.com/sharepoint/events"/>
  </ds:schemaRefs>
</ds:datastoreItem>
</file>

<file path=customXml/itemProps2.xml><?xml version="1.0" encoding="utf-8"?>
<ds:datastoreItem xmlns:ds="http://schemas.openxmlformats.org/officeDocument/2006/customXml" ds:itemID="{6CCA2DD1-E033-49CB-902B-96D3A7B79D63}">
  <ds:schemaRefs>
    <ds:schemaRef ds:uri="http://schemas.openxmlformats.org/officeDocument/2006/bibliography"/>
  </ds:schemaRefs>
</ds:datastoreItem>
</file>

<file path=customXml/itemProps3.xml><?xml version="1.0" encoding="utf-8"?>
<ds:datastoreItem xmlns:ds="http://schemas.openxmlformats.org/officeDocument/2006/customXml" ds:itemID="{389B4610-CA79-4D82-BB80-0EEB619B2293}">
  <ds:schemaRefs>
    <ds:schemaRef ds:uri="Microsoft.SharePoint.Taxonomy.ContentTypeSync"/>
  </ds:schemaRefs>
</ds:datastoreItem>
</file>

<file path=customXml/itemProps4.xml><?xml version="1.0" encoding="utf-8"?>
<ds:datastoreItem xmlns:ds="http://schemas.openxmlformats.org/officeDocument/2006/customXml" ds:itemID="{AEBC4578-4339-43AB-AD2E-C4D8EC328816}">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b1e1cf1a-759b-4612-9ceb-2888e9efb08a"/>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FE0D8617-4F94-4D98-A7ED-B3BB01069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AB4FC1F-90E7-4B2C-9F7D-88D8F74B8D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14</Pages>
  <Words>4446</Words>
  <Characters>27257</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31640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Zhu Yuanping</dc:creator>
  <cp:keywords/>
  <cp:lastModifiedBy>Steven Xu</cp:lastModifiedBy>
  <cp:revision>48</cp:revision>
  <cp:lastPrinted>1900-01-01T14:00:00Z</cp:lastPrinted>
  <dcterms:created xsi:type="dcterms:W3CDTF">2022-10-31T05:09:00Z</dcterms:created>
  <dcterms:modified xsi:type="dcterms:W3CDTF">2022-11-03T08:04:00Z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y fmtid="{D5CDD505-2E9C-101B-9397-08002B2CF9AE}" pid="24" name="ContentTypeId">
    <vt:lpwstr>0x010100518683DDB4CB714487F91A3B9BBBA0AA</vt:lpwstr>
  </property>
  <property fmtid="{D5CDD505-2E9C-101B-9397-08002B2CF9AE}" pid="25" name="_dlc_DocIdItemGuid">
    <vt:lpwstr>e58df864-145f-420e-bce0-06a1e76a1f7b</vt:lpwstr>
  </property>
</Properties>
</file>